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50A0" w14:textId="56A9761B" w:rsidR="00B538A7" w:rsidRPr="00B538A7" w:rsidRDefault="00B538A7" w:rsidP="00B538A7">
      <w:pPr>
        <w:widowControl w:val="0"/>
        <w:tabs>
          <w:tab w:val="left" w:pos="1985"/>
        </w:tabs>
        <w:spacing w:after="0" w:line="240" w:lineRule="auto"/>
        <w:jc w:val="both"/>
        <w:rPr>
          <w:rFonts w:ascii="Cambria" w:eastAsia="MS Mincho" w:hAnsi="Cambria" w:cs="Times New Roman"/>
          <w:b/>
          <w:kern w:val="2"/>
          <w:sz w:val="24"/>
          <w:szCs w:val="24"/>
        </w:rPr>
      </w:pPr>
      <w:bookmarkStart w:id="0" w:name="_GoBack"/>
      <w:bookmarkEnd w:id="0"/>
      <w:r w:rsidRPr="00B538A7">
        <w:rPr>
          <w:rFonts w:ascii="Cambria" w:eastAsia="MS Mincho" w:hAnsi="Cambria" w:cs="Times New Roman"/>
          <w:b/>
          <w:kern w:val="2"/>
          <w:sz w:val="24"/>
          <w:szCs w:val="24"/>
        </w:rPr>
        <w:t>3GPP TSG-RAN4 Meeting #88</w:t>
      </w:r>
      <w:r w:rsidR="00A7663D">
        <w:rPr>
          <w:rFonts w:ascii="Cambria" w:eastAsia="MS Mincho" w:hAnsi="Cambria" w:cs="Times New Roman"/>
          <w:b/>
          <w:kern w:val="2"/>
          <w:sz w:val="24"/>
          <w:szCs w:val="24"/>
        </w:rPr>
        <w:t>bis</w:t>
      </w:r>
      <w:r w:rsidRPr="00B538A7">
        <w:rPr>
          <w:rFonts w:ascii="Cambria" w:eastAsia="MS Mincho" w:hAnsi="Cambria" w:cs="Times New Roman"/>
          <w:b/>
          <w:kern w:val="2"/>
          <w:sz w:val="24"/>
          <w:szCs w:val="24"/>
        </w:rPr>
        <w:t xml:space="preserve"> </w:t>
      </w:r>
      <w:r w:rsidRPr="00B538A7">
        <w:rPr>
          <w:rFonts w:ascii="Cambria" w:eastAsia="MS Mincho" w:hAnsi="Cambria" w:cs="Times New Roman"/>
          <w:b/>
          <w:kern w:val="2"/>
          <w:sz w:val="24"/>
          <w:szCs w:val="24"/>
        </w:rPr>
        <w:tab/>
      </w:r>
      <w:r>
        <w:rPr>
          <w:rFonts w:ascii="Cambria" w:eastAsia="MS Mincho" w:hAnsi="Cambria" w:cs="Times New Roman"/>
          <w:b/>
          <w:kern w:val="2"/>
          <w:sz w:val="24"/>
          <w:szCs w:val="24"/>
        </w:rPr>
        <w:tab/>
      </w:r>
      <w:r>
        <w:rPr>
          <w:rFonts w:ascii="Cambria" w:eastAsia="MS Mincho" w:hAnsi="Cambria" w:cs="Times New Roman"/>
          <w:b/>
          <w:kern w:val="2"/>
          <w:sz w:val="24"/>
          <w:szCs w:val="24"/>
        </w:rPr>
        <w:tab/>
      </w:r>
      <w:r>
        <w:rPr>
          <w:rFonts w:ascii="Cambria" w:eastAsia="MS Mincho" w:hAnsi="Cambria" w:cs="Times New Roman"/>
          <w:b/>
          <w:kern w:val="2"/>
          <w:sz w:val="24"/>
          <w:szCs w:val="24"/>
        </w:rPr>
        <w:tab/>
      </w:r>
      <w:r>
        <w:rPr>
          <w:rFonts w:ascii="Cambria" w:eastAsia="MS Mincho" w:hAnsi="Cambria" w:cs="Times New Roman"/>
          <w:b/>
          <w:kern w:val="2"/>
          <w:sz w:val="24"/>
          <w:szCs w:val="24"/>
        </w:rPr>
        <w:tab/>
      </w:r>
      <w:r>
        <w:rPr>
          <w:rFonts w:ascii="Cambria" w:eastAsia="MS Mincho" w:hAnsi="Cambria" w:cs="Times New Roman"/>
          <w:b/>
          <w:kern w:val="2"/>
          <w:sz w:val="24"/>
          <w:szCs w:val="24"/>
        </w:rPr>
        <w:tab/>
      </w:r>
      <w:r>
        <w:rPr>
          <w:rFonts w:ascii="Cambria" w:eastAsia="MS Mincho" w:hAnsi="Cambria" w:cs="Times New Roman"/>
          <w:b/>
          <w:kern w:val="2"/>
          <w:sz w:val="24"/>
          <w:szCs w:val="24"/>
        </w:rPr>
        <w:tab/>
      </w:r>
      <w:r w:rsidRPr="00B538A7">
        <w:rPr>
          <w:rFonts w:ascii="Cambria" w:eastAsia="MS Mincho" w:hAnsi="Cambria" w:cs="Times New Roman"/>
          <w:b/>
          <w:kern w:val="2"/>
          <w:sz w:val="24"/>
          <w:szCs w:val="24"/>
        </w:rPr>
        <w:t>R4-18</w:t>
      </w:r>
      <w:r w:rsidR="00A7663D">
        <w:rPr>
          <w:rFonts w:ascii="Cambria" w:eastAsia="MS Mincho" w:hAnsi="Cambria" w:cs="Times New Roman"/>
          <w:b/>
          <w:kern w:val="2"/>
          <w:sz w:val="24"/>
          <w:szCs w:val="24"/>
        </w:rPr>
        <w:t>1</w:t>
      </w:r>
      <w:r w:rsidR="00893032">
        <w:rPr>
          <w:rFonts w:ascii="Cambria" w:eastAsia="MS Mincho" w:hAnsi="Cambria" w:cs="Times New Roman"/>
          <w:b/>
          <w:kern w:val="2"/>
          <w:sz w:val="24"/>
          <w:szCs w:val="24"/>
        </w:rPr>
        <w:t>3733</w:t>
      </w:r>
    </w:p>
    <w:p w14:paraId="6102D281" w14:textId="66B8145F" w:rsidR="00B538A7" w:rsidRPr="00B538A7" w:rsidRDefault="00A7663D" w:rsidP="00B538A7">
      <w:pPr>
        <w:widowControl w:val="0"/>
        <w:tabs>
          <w:tab w:val="left" w:pos="1985"/>
        </w:tabs>
        <w:spacing w:after="0" w:line="240" w:lineRule="auto"/>
        <w:jc w:val="both"/>
        <w:rPr>
          <w:rFonts w:ascii="Cambria" w:eastAsia="MS Mincho" w:hAnsi="Cambria" w:cs="Times New Roman"/>
          <w:b/>
          <w:kern w:val="2"/>
          <w:sz w:val="24"/>
          <w:szCs w:val="24"/>
        </w:rPr>
      </w:pPr>
      <w:r>
        <w:rPr>
          <w:rFonts w:ascii="Cambria" w:eastAsia="MS Mincho" w:hAnsi="Cambria" w:cs="Times New Roman"/>
          <w:b/>
          <w:kern w:val="2"/>
          <w:sz w:val="24"/>
          <w:szCs w:val="24"/>
        </w:rPr>
        <w:t>Chengdu</w:t>
      </w:r>
      <w:r w:rsidR="00B538A7" w:rsidRPr="00B538A7">
        <w:rPr>
          <w:rFonts w:ascii="Cambria" w:eastAsia="MS Mincho" w:hAnsi="Cambria" w:cs="Times New Roman"/>
          <w:b/>
          <w:kern w:val="2"/>
          <w:sz w:val="24"/>
          <w:szCs w:val="24"/>
        </w:rPr>
        <w:t xml:space="preserve">, </w:t>
      </w:r>
      <w:r>
        <w:rPr>
          <w:rFonts w:ascii="Cambria" w:eastAsia="MS Mincho" w:hAnsi="Cambria" w:cs="Times New Roman"/>
          <w:b/>
          <w:kern w:val="2"/>
          <w:sz w:val="24"/>
          <w:szCs w:val="24"/>
        </w:rPr>
        <w:t>China</w:t>
      </w:r>
      <w:r w:rsidR="00B538A7" w:rsidRPr="00B538A7">
        <w:rPr>
          <w:rFonts w:ascii="Cambria" w:eastAsia="MS Mincho" w:hAnsi="Cambria" w:cs="Times New Roman"/>
          <w:b/>
          <w:kern w:val="2"/>
          <w:sz w:val="24"/>
          <w:szCs w:val="24"/>
        </w:rPr>
        <w:t xml:space="preserve">, </w:t>
      </w:r>
      <w:r>
        <w:rPr>
          <w:rFonts w:ascii="Cambria" w:eastAsia="MS Mincho" w:hAnsi="Cambria" w:cs="Times New Roman"/>
          <w:b/>
          <w:kern w:val="2"/>
          <w:sz w:val="24"/>
          <w:szCs w:val="24"/>
        </w:rPr>
        <w:t>8</w:t>
      </w:r>
      <w:r w:rsidR="00B538A7" w:rsidRPr="00B538A7">
        <w:rPr>
          <w:rFonts w:ascii="Cambria" w:eastAsia="MS Mincho" w:hAnsi="Cambria" w:cs="Times New Roman"/>
          <w:b/>
          <w:kern w:val="2"/>
          <w:sz w:val="24"/>
          <w:szCs w:val="24"/>
        </w:rPr>
        <w:t xml:space="preserve"> – </w:t>
      </w:r>
      <w:r>
        <w:rPr>
          <w:rFonts w:ascii="Cambria" w:eastAsia="MS Mincho" w:hAnsi="Cambria" w:cs="Times New Roman"/>
          <w:b/>
          <w:kern w:val="2"/>
          <w:sz w:val="24"/>
          <w:szCs w:val="24"/>
        </w:rPr>
        <w:t>12</w:t>
      </w:r>
      <w:r w:rsidR="00B538A7" w:rsidRPr="00B538A7">
        <w:rPr>
          <w:rFonts w:ascii="Cambria" w:eastAsia="MS Mincho" w:hAnsi="Cambria" w:cs="Times New Roman"/>
          <w:b/>
          <w:kern w:val="2"/>
          <w:sz w:val="24"/>
          <w:szCs w:val="24"/>
        </w:rPr>
        <w:t xml:space="preserve"> </w:t>
      </w:r>
      <w:r>
        <w:rPr>
          <w:rFonts w:ascii="Cambria" w:eastAsia="MS Mincho" w:hAnsi="Cambria" w:cs="Times New Roman"/>
          <w:b/>
          <w:kern w:val="2"/>
          <w:sz w:val="24"/>
          <w:szCs w:val="24"/>
        </w:rPr>
        <w:t>Oct</w:t>
      </w:r>
      <w:r w:rsidR="00B538A7" w:rsidRPr="00B538A7">
        <w:rPr>
          <w:rFonts w:ascii="Cambria" w:eastAsia="MS Mincho" w:hAnsi="Cambria" w:cs="Times New Roman"/>
          <w:b/>
          <w:kern w:val="2"/>
          <w:sz w:val="24"/>
          <w:szCs w:val="24"/>
        </w:rPr>
        <w:t>, 2018</w:t>
      </w:r>
    </w:p>
    <w:p w14:paraId="44528A89" w14:textId="77777777" w:rsidR="00B538A7" w:rsidRPr="00B538A7" w:rsidRDefault="00B538A7" w:rsidP="00B538A7">
      <w:pPr>
        <w:widowControl w:val="0"/>
        <w:tabs>
          <w:tab w:val="left" w:pos="1985"/>
        </w:tabs>
        <w:spacing w:after="0" w:line="240" w:lineRule="auto"/>
        <w:jc w:val="both"/>
        <w:rPr>
          <w:rFonts w:ascii="Cambria" w:eastAsia="SimSun" w:hAnsi="Cambria" w:cs="Times New Roman"/>
          <w:kern w:val="2"/>
          <w:szCs w:val="24"/>
        </w:rPr>
      </w:pPr>
      <w:r w:rsidRPr="00B538A7">
        <w:rPr>
          <w:rFonts w:ascii="Cambria" w:eastAsia="SimSun" w:hAnsi="Cambria" w:cs="Times New Roman"/>
          <w:b/>
          <w:kern w:val="2"/>
          <w:szCs w:val="24"/>
        </w:rPr>
        <w:t xml:space="preserve">Source: </w:t>
      </w:r>
      <w:r w:rsidRPr="00B538A7">
        <w:rPr>
          <w:rFonts w:ascii="Cambria" w:eastAsia="SimSun" w:hAnsi="Cambria" w:cs="Times New Roman"/>
          <w:b/>
          <w:kern w:val="2"/>
          <w:szCs w:val="24"/>
        </w:rPr>
        <w:tab/>
      </w:r>
      <w:r w:rsidRPr="00B538A7">
        <w:rPr>
          <w:rFonts w:ascii="Cambria" w:eastAsia="SimSun" w:hAnsi="Cambria" w:cs="Times New Roman"/>
          <w:kern w:val="2"/>
          <w:szCs w:val="24"/>
        </w:rPr>
        <w:t>Intel</w:t>
      </w:r>
    </w:p>
    <w:p w14:paraId="2D998449" w14:textId="141DE4B6" w:rsidR="00B538A7" w:rsidRPr="00B538A7" w:rsidRDefault="00B538A7" w:rsidP="00B538A7">
      <w:pPr>
        <w:widowControl w:val="0"/>
        <w:tabs>
          <w:tab w:val="left" w:pos="1985"/>
        </w:tabs>
        <w:spacing w:after="0" w:line="240" w:lineRule="auto"/>
        <w:jc w:val="both"/>
        <w:rPr>
          <w:rFonts w:ascii="Cambria" w:eastAsia="SimSun" w:hAnsi="Cambria" w:cs="Times New Roman"/>
          <w:b/>
          <w:kern w:val="2"/>
          <w:szCs w:val="24"/>
        </w:rPr>
      </w:pPr>
      <w:r w:rsidRPr="00B538A7">
        <w:rPr>
          <w:rFonts w:ascii="Cambria" w:eastAsia="SimSun" w:hAnsi="Cambria" w:cs="Times New Roman"/>
          <w:b/>
          <w:kern w:val="2"/>
          <w:szCs w:val="24"/>
        </w:rPr>
        <w:t xml:space="preserve">Title: </w:t>
      </w:r>
      <w:r w:rsidRPr="00B538A7">
        <w:rPr>
          <w:rFonts w:ascii="Cambria" w:eastAsia="SimSun" w:hAnsi="Cambria" w:cs="Times New Roman"/>
          <w:b/>
          <w:kern w:val="2"/>
          <w:szCs w:val="24"/>
        </w:rPr>
        <w:tab/>
      </w:r>
      <w:proofErr w:type="spellStart"/>
      <w:r w:rsidRPr="00B538A7">
        <w:rPr>
          <w:rFonts w:ascii="Cambria" w:eastAsia="SimSun" w:hAnsi="Cambria" w:cs="Times New Roman"/>
          <w:kern w:val="2"/>
          <w:szCs w:val="24"/>
        </w:rPr>
        <w:t>AdHoc</w:t>
      </w:r>
      <w:proofErr w:type="spellEnd"/>
      <w:r w:rsidRPr="00B538A7">
        <w:rPr>
          <w:rFonts w:ascii="Cambria" w:eastAsia="SimSun" w:hAnsi="Cambria" w:cs="Times New Roman"/>
          <w:kern w:val="2"/>
          <w:szCs w:val="24"/>
        </w:rPr>
        <w:t xml:space="preserve"> Minutes for </w:t>
      </w:r>
      <w:r>
        <w:rPr>
          <w:rFonts w:ascii="Cambria" w:eastAsia="SimSun" w:hAnsi="Cambria" w:cs="Times New Roman"/>
          <w:kern w:val="2"/>
          <w:szCs w:val="24"/>
        </w:rPr>
        <w:t>Signal characteristics</w:t>
      </w:r>
    </w:p>
    <w:p w14:paraId="7574A82D" w14:textId="5BF93A74" w:rsidR="00B538A7" w:rsidRPr="00B538A7" w:rsidRDefault="00B538A7" w:rsidP="00B538A7">
      <w:pPr>
        <w:widowControl w:val="0"/>
        <w:tabs>
          <w:tab w:val="left" w:pos="1985"/>
        </w:tabs>
        <w:spacing w:after="0" w:line="240" w:lineRule="auto"/>
        <w:jc w:val="both"/>
        <w:rPr>
          <w:rFonts w:ascii="Cambria" w:eastAsia="SimSun" w:hAnsi="Cambria" w:cs="Times New Roman"/>
          <w:b/>
          <w:kern w:val="2"/>
          <w:szCs w:val="24"/>
        </w:rPr>
      </w:pPr>
      <w:r w:rsidRPr="00B538A7">
        <w:rPr>
          <w:rFonts w:ascii="Cambria" w:eastAsia="SimSun" w:hAnsi="Cambria" w:cs="Times New Roman"/>
          <w:b/>
          <w:kern w:val="2"/>
          <w:szCs w:val="24"/>
        </w:rPr>
        <w:t>Agenda Item:</w:t>
      </w:r>
      <w:r w:rsidRPr="00B538A7">
        <w:rPr>
          <w:rFonts w:ascii="Cambria" w:eastAsia="SimSun" w:hAnsi="Cambria" w:cs="Times New Roman"/>
          <w:b/>
          <w:kern w:val="2"/>
          <w:szCs w:val="24"/>
        </w:rPr>
        <w:tab/>
      </w:r>
      <w:r w:rsidRPr="00B538A7">
        <w:rPr>
          <w:rFonts w:ascii="Cambria" w:eastAsia="SimSun" w:hAnsi="Cambria" w:cs="Times New Roman"/>
          <w:kern w:val="2"/>
          <w:szCs w:val="24"/>
        </w:rPr>
        <w:t>7.11.</w:t>
      </w:r>
      <w:r w:rsidR="00A7663D">
        <w:rPr>
          <w:rFonts w:ascii="Cambria" w:eastAsia="SimSun" w:hAnsi="Cambria" w:cs="Times New Roman"/>
          <w:kern w:val="2"/>
          <w:szCs w:val="24"/>
        </w:rPr>
        <w:t>7</w:t>
      </w:r>
    </w:p>
    <w:p w14:paraId="1764C761" w14:textId="77777777" w:rsidR="00B538A7" w:rsidRPr="00B538A7" w:rsidRDefault="00B538A7" w:rsidP="00B538A7">
      <w:pPr>
        <w:widowControl w:val="0"/>
        <w:tabs>
          <w:tab w:val="left" w:pos="1985"/>
        </w:tabs>
        <w:spacing w:after="0" w:line="240" w:lineRule="auto"/>
        <w:jc w:val="both"/>
        <w:rPr>
          <w:rFonts w:ascii="Cambria" w:eastAsia="SimSun" w:hAnsi="Cambria" w:cs="Times New Roman"/>
          <w:b/>
          <w:kern w:val="2"/>
          <w:szCs w:val="24"/>
        </w:rPr>
      </w:pPr>
      <w:r w:rsidRPr="00B538A7">
        <w:rPr>
          <w:rFonts w:ascii="Cambria" w:eastAsia="SimSun" w:hAnsi="Cambria" w:cs="Times New Roman"/>
          <w:b/>
          <w:kern w:val="2"/>
          <w:szCs w:val="24"/>
        </w:rPr>
        <w:t>Document for:</w:t>
      </w:r>
      <w:r w:rsidRPr="00B538A7">
        <w:rPr>
          <w:rFonts w:ascii="Cambria" w:eastAsia="SimSun" w:hAnsi="Cambria" w:cs="Times New Roman"/>
          <w:b/>
          <w:kern w:val="2"/>
          <w:szCs w:val="24"/>
        </w:rPr>
        <w:tab/>
      </w:r>
      <w:r w:rsidRPr="00B538A7">
        <w:rPr>
          <w:rFonts w:ascii="Cambria" w:eastAsia="SimSun" w:hAnsi="Cambria" w:cs="Times New Roman" w:hint="eastAsia"/>
          <w:kern w:val="2"/>
          <w:szCs w:val="24"/>
        </w:rPr>
        <w:t>Approval</w:t>
      </w:r>
    </w:p>
    <w:p w14:paraId="60260E9B" w14:textId="77777777" w:rsidR="00B538A7" w:rsidRPr="00B538A7" w:rsidRDefault="00B538A7" w:rsidP="00B538A7"/>
    <w:p w14:paraId="73488460" w14:textId="77777777" w:rsidR="00A7663D" w:rsidRPr="00A7663D" w:rsidRDefault="00C54E02" w:rsidP="00A7663D">
      <w:pPr>
        <w:pStyle w:val="Heading1"/>
        <w:numPr>
          <w:ilvl w:val="0"/>
          <w:numId w:val="24"/>
        </w:numPr>
        <w:pBdr>
          <w:top w:val="single" w:sz="12" w:space="3" w:color="auto"/>
        </w:pBdr>
        <w:tabs>
          <w:tab w:val="num" w:pos="432"/>
        </w:tabs>
        <w:spacing w:after="180" w:line="240" w:lineRule="auto"/>
        <w:ind w:left="432" w:hanging="432"/>
        <w:rPr>
          <w:rFonts w:ascii="Intel Clear" w:eastAsia="SimSun" w:hAnsi="Intel Clear" w:cs="Intel Clear"/>
          <w:color w:val="auto"/>
          <w:sz w:val="24"/>
          <w:szCs w:val="20"/>
          <w:lang w:val="en-GB" w:eastAsia="en-US"/>
        </w:rPr>
      </w:pPr>
      <w:r w:rsidRPr="00A7663D">
        <w:rPr>
          <w:rFonts w:ascii="Intel Clear" w:eastAsia="SimSun" w:hAnsi="Intel Clear" w:cs="Intel Clear"/>
          <w:color w:val="auto"/>
          <w:sz w:val="24"/>
          <w:szCs w:val="20"/>
          <w:lang w:val="en-GB" w:eastAsia="en-US"/>
        </w:rPr>
        <w:t>RLM</w:t>
      </w:r>
    </w:p>
    <w:p w14:paraId="2F16C670" w14:textId="400B488B" w:rsidR="00C54E02" w:rsidRPr="00F14088" w:rsidRDefault="00C54E02" w:rsidP="00A7663D">
      <w:pPr>
        <w:pStyle w:val="Heading2"/>
        <w:numPr>
          <w:ilvl w:val="1"/>
          <w:numId w:val="24"/>
        </w:numPr>
        <w:tabs>
          <w:tab w:val="num" w:pos="576"/>
        </w:tabs>
        <w:spacing w:before="180" w:after="180" w:line="240" w:lineRule="auto"/>
        <w:ind w:left="576" w:hanging="576"/>
        <w:rPr>
          <w:rFonts w:ascii="Times New Roman" w:eastAsia="SimSun" w:hAnsi="Times New Roman" w:cs="Times New Roman"/>
          <w:color w:val="auto"/>
          <w:sz w:val="22"/>
          <w:szCs w:val="20"/>
          <w:lang w:val="en-GB" w:eastAsia="ja-JP"/>
        </w:rPr>
      </w:pPr>
      <w:r w:rsidRPr="00F14088">
        <w:rPr>
          <w:rFonts w:ascii="Times New Roman" w:eastAsia="SimSun" w:hAnsi="Times New Roman" w:cs="Times New Roman"/>
          <w:color w:val="auto"/>
          <w:sz w:val="22"/>
          <w:szCs w:val="20"/>
          <w:lang w:val="en-GB" w:eastAsia="ja-JP"/>
        </w:rPr>
        <w:t>Contributions from companies</w:t>
      </w:r>
    </w:p>
    <w:tbl>
      <w:tblPr>
        <w:tblW w:w="9349" w:type="dxa"/>
        <w:tblInd w:w="-5" w:type="dxa"/>
        <w:tblLook w:val="04A0" w:firstRow="1" w:lastRow="0" w:firstColumn="1" w:lastColumn="0" w:noHBand="0" w:noVBand="1"/>
      </w:tblPr>
      <w:tblGrid>
        <w:gridCol w:w="1165"/>
        <w:gridCol w:w="5315"/>
        <w:gridCol w:w="1800"/>
        <w:gridCol w:w="1069"/>
      </w:tblGrid>
      <w:tr w:rsidR="00A7663D" w:rsidRPr="00A7663D" w14:paraId="7F9B1DCC" w14:textId="77777777" w:rsidTr="00A7663D">
        <w:trPr>
          <w:trHeight w:val="424"/>
        </w:trPr>
        <w:tc>
          <w:tcPr>
            <w:tcW w:w="1165" w:type="dxa"/>
            <w:tcBorders>
              <w:top w:val="single" w:sz="4" w:space="0" w:color="FFFFFF"/>
              <w:left w:val="single" w:sz="4" w:space="0" w:color="FFFFFF"/>
              <w:bottom w:val="single" w:sz="4" w:space="0" w:color="FFFFFF"/>
              <w:right w:val="single" w:sz="4" w:space="0" w:color="FFFFFF"/>
            </w:tcBorders>
            <w:shd w:val="clear" w:color="000000" w:fill="75B91A"/>
            <w:hideMark/>
          </w:tcPr>
          <w:p w14:paraId="5AA4DC84" w14:textId="77777777" w:rsidR="00A7663D" w:rsidRPr="00A7663D" w:rsidRDefault="00A7663D" w:rsidP="00A7663D">
            <w:pPr>
              <w:spacing w:after="0" w:line="240" w:lineRule="auto"/>
              <w:jc w:val="center"/>
              <w:rPr>
                <w:rFonts w:ascii="Arial" w:eastAsia="Times New Roman" w:hAnsi="Arial" w:cs="Arial"/>
                <w:b/>
                <w:bCs/>
                <w:color w:val="FFFFFF"/>
                <w:sz w:val="18"/>
                <w:szCs w:val="18"/>
              </w:rPr>
            </w:pPr>
            <w:proofErr w:type="spellStart"/>
            <w:r w:rsidRPr="00A7663D">
              <w:rPr>
                <w:rFonts w:ascii="Arial" w:eastAsia="Times New Roman" w:hAnsi="Arial" w:cs="Arial"/>
                <w:b/>
                <w:bCs/>
                <w:color w:val="FFFFFF"/>
                <w:sz w:val="18"/>
                <w:szCs w:val="18"/>
              </w:rPr>
              <w:t>TDoc</w:t>
            </w:r>
            <w:proofErr w:type="spellEnd"/>
          </w:p>
        </w:tc>
        <w:tc>
          <w:tcPr>
            <w:tcW w:w="5315" w:type="dxa"/>
            <w:tcBorders>
              <w:top w:val="single" w:sz="4" w:space="0" w:color="FFFFFF"/>
              <w:left w:val="nil"/>
              <w:bottom w:val="single" w:sz="4" w:space="0" w:color="FFFFFF"/>
              <w:right w:val="single" w:sz="4" w:space="0" w:color="FFFFFF"/>
            </w:tcBorders>
            <w:shd w:val="clear" w:color="000000" w:fill="75B91A"/>
            <w:hideMark/>
          </w:tcPr>
          <w:p w14:paraId="01AC9EE1" w14:textId="77777777" w:rsidR="00A7663D" w:rsidRPr="00A7663D" w:rsidRDefault="00A7663D" w:rsidP="00A7663D">
            <w:pPr>
              <w:spacing w:after="0" w:line="240" w:lineRule="auto"/>
              <w:jc w:val="center"/>
              <w:rPr>
                <w:rFonts w:ascii="Arial" w:eastAsia="Times New Roman" w:hAnsi="Arial" w:cs="Arial"/>
                <w:b/>
                <w:bCs/>
                <w:color w:val="FFFFFF"/>
                <w:sz w:val="18"/>
                <w:szCs w:val="18"/>
              </w:rPr>
            </w:pPr>
            <w:r w:rsidRPr="00A7663D">
              <w:rPr>
                <w:rFonts w:ascii="Arial" w:eastAsia="Times New Roman" w:hAnsi="Arial" w:cs="Arial"/>
                <w:b/>
                <w:bCs/>
                <w:color w:val="FFFFFF"/>
                <w:sz w:val="18"/>
                <w:szCs w:val="18"/>
              </w:rPr>
              <w:t>Title</w:t>
            </w:r>
          </w:p>
        </w:tc>
        <w:tc>
          <w:tcPr>
            <w:tcW w:w="1800" w:type="dxa"/>
            <w:tcBorders>
              <w:top w:val="single" w:sz="4" w:space="0" w:color="FFFFFF"/>
              <w:left w:val="nil"/>
              <w:bottom w:val="single" w:sz="4" w:space="0" w:color="FFFFFF"/>
              <w:right w:val="single" w:sz="4" w:space="0" w:color="FFFFFF"/>
            </w:tcBorders>
            <w:shd w:val="clear" w:color="000000" w:fill="75B91A"/>
            <w:hideMark/>
          </w:tcPr>
          <w:p w14:paraId="5657D8EE" w14:textId="77777777" w:rsidR="00A7663D" w:rsidRPr="00A7663D" w:rsidRDefault="00A7663D" w:rsidP="00A7663D">
            <w:pPr>
              <w:spacing w:after="0" w:line="240" w:lineRule="auto"/>
              <w:jc w:val="center"/>
              <w:rPr>
                <w:rFonts w:ascii="Arial" w:eastAsia="Times New Roman" w:hAnsi="Arial" w:cs="Arial"/>
                <w:b/>
                <w:bCs/>
                <w:color w:val="FFFFFF"/>
                <w:sz w:val="18"/>
                <w:szCs w:val="18"/>
              </w:rPr>
            </w:pPr>
            <w:r w:rsidRPr="00A7663D">
              <w:rPr>
                <w:rFonts w:ascii="Arial" w:eastAsia="Times New Roman" w:hAnsi="Arial" w:cs="Arial"/>
                <w:b/>
                <w:bCs/>
                <w:color w:val="FFFFFF"/>
                <w:sz w:val="18"/>
                <w:szCs w:val="18"/>
              </w:rPr>
              <w:t>Source</w:t>
            </w:r>
          </w:p>
        </w:tc>
        <w:tc>
          <w:tcPr>
            <w:tcW w:w="1069" w:type="dxa"/>
            <w:tcBorders>
              <w:top w:val="single" w:sz="4" w:space="0" w:color="FFFFFF"/>
              <w:left w:val="nil"/>
              <w:bottom w:val="single" w:sz="4" w:space="0" w:color="FFFFFF"/>
              <w:right w:val="single" w:sz="4" w:space="0" w:color="FFFFFF"/>
            </w:tcBorders>
            <w:shd w:val="clear" w:color="000000" w:fill="75B91A"/>
            <w:hideMark/>
          </w:tcPr>
          <w:p w14:paraId="032A0F57" w14:textId="77777777" w:rsidR="00A7663D" w:rsidRPr="00A7663D" w:rsidRDefault="00A7663D" w:rsidP="00A7663D">
            <w:pPr>
              <w:spacing w:after="0" w:line="240" w:lineRule="auto"/>
              <w:jc w:val="center"/>
              <w:rPr>
                <w:rFonts w:ascii="Arial" w:eastAsia="Times New Roman" w:hAnsi="Arial" w:cs="Arial"/>
                <w:b/>
                <w:bCs/>
                <w:color w:val="FFFFFF"/>
                <w:sz w:val="18"/>
                <w:szCs w:val="18"/>
              </w:rPr>
            </w:pPr>
            <w:r w:rsidRPr="00A7663D">
              <w:rPr>
                <w:rFonts w:ascii="Arial" w:eastAsia="Times New Roman" w:hAnsi="Arial" w:cs="Arial"/>
                <w:b/>
                <w:bCs/>
                <w:color w:val="FFFFFF"/>
                <w:sz w:val="18"/>
                <w:szCs w:val="18"/>
              </w:rPr>
              <w:t>Agenda item</w:t>
            </w:r>
          </w:p>
        </w:tc>
      </w:tr>
      <w:tr w:rsidR="00A7663D" w:rsidRPr="00A7663D" w14:paraId="4A41B075" w14:textId="77777777" w:rsidTr="00A7663D">
        <w:trPr>
          <w:trHeight w:val="212"/>
        </w:trPr>
        <w:tc>
          <w:tcPr>
            <w:tcW w:w="1165" w:type="dxa"/>
            <w:tcBorders>
              <w:top w:val="nil"/>
              <w:left w:val="single" w:sz="4" w:space="0" w:color="A6A6A6"/>
              <w:bottom w:val="single" w:sz="4" w:space="0" w:color="A6A6A6"/>
              <w:right w:val="single" w:sz="4" w:space="0" w:color="A6A6A6"/>
            </w:tcBorders>
            <w:shd w:val="clear" w:color="auto" w:fill="auto"/>
          </w:tcPr>
          <w:p w14:paraId="691CA2DF" w14:textId="563ED042" w:rsidR="00A7663D" w:rsidRPr="00A7663D" w:rsidRDefault="00A74B47" w:rsidP="00A7663D">
            <w:pPr>
              <w:spacing w:after="0" w:line="240" w:lineRule="auto"/>
              <w:rPr>
                <w:rFonts w:ascii="Arial" w:eastAsia="Times New Roman" w:hAnsi="Arial" w:cs="Arial"/>
                <w:b/>
                <w:bCs/>
                <w:color w:val="0000FF"/>
                <w:sz w:val="16"/>
                <w:szCs w:val="16"/>
                <w:u w:val="single"/>
              </w:rPr>
            </w:pPr>
            <w:hyperlink r:id="rId5" w:history="1">
              <w:r w:rsidR="00A7663D">
                <w:rPr>
                  <w:rStyle w:val="Hyperlink"/>
                  <w:rFonts w:ascii="Arial" w:hAnsi="Arial" w:cs="Arial"/>
                  <w:b/>
                  <w:bCs/>
                  <w:color w:val="0000FF"/>
                  <w:sz w:val="16"/>
                  <w:szCs w:val="16"/>
                </w:rPr>
                <w:t>R4-1813485</w:t>
              </w:r>
            </w:hyperlink>
          </w:p>
        </w:tc>
        <w:tc>
          <w:tcPr>
            <w:tcW w:w="5315" w:type="dxa"/>
            <w:tcBorders>
              <w:top w:val="nil"/>
              <w:left w:val="nil"/>
              <w:bottom w:val="single" w:sz="4" w:space="0" w:color="A6A6A6"/>
              <w:right w:val="single" w:sz="4" w:space="0" w:color="A6A6A6"/>
            </w:tcBorders>
            <w:shd w:val="clear" w:color="auto" w:fill="auto"/>
          </w:tcPr>
          <w:p w14:paraId="0AA13482" w14:textId="42C869FD" w:rsidR="00A7663D" w:rsidRPr="00A7663D" w:rsidRDefault="00A7663D" w:rsidP="00A7663D">
            <w:pPr>
              <w:spacing w:after="0" w:line="240" w:lineRule="auto"/>
              <w:rPr>
                <w:rFonts w:ascii="Arial" w:eastAsia="Times New Roman" w:hAnsi="Arial" w:cs="Arial"/>
                <w:sz w:val="16"/>
                <w:szCs w:val="16"/>
              </w:rPr>
            </w:pPr>
            <w:r>
              <w:rPr>
                <w:rFonts w:ascii="Arial" w:hAnsi="Arial" w:cs="Arial"/>
                <w:sz w:val="16"/>
                <w:szCs w:val="16"/>
              </w:rPr>
              <w:t>Hypothetical PDCCH parameters for RLM and BFD</w:t>
            </w:r>
          </w:p>
        </w:tc>
        <w:tc>
          <w:tcPr>
            <w:tcW w:w="1800" w:type="dxa"/>
            <w:tcBorders>
              <w:top w:val="nil"/>
              <w:left w:val="nil"/>
              <w:bottom w:val="single" w:sz="4" w:space="0" w:color="A6A6A6"/>
              <w:right w:val="single" w:sz="4" w:space="0" w:color="A6A6A6"/>
            </w:tcBorders>
            <w:shd w:val="clear" w:color="auto" w:fill="auto"/>
          </w:tcPr>
          <w:p w14:paraId="65681D7D" w14:textId="1D96EBF9" w:rsidR="00A7663D" w:rsidRPr="00A7663D" w:rsidRDefault="00A7663D" w:rsidP="00A7663D">
            <w:pPr>
              <w:spacing w:after="0" w:line="240" w:lineRule="auto"/>
              <w:rPr>
                <w:rFonts w:ascii="Arial" w:eastAsia="Times New Roman" w:hAnsi="Arial" w:cs="Arial"/>
                <w:sz w:val="16"/>
                <w:szCs w:val="16"/>
              </w:rPr>
            </w:pPr>
            <w:r>
              <w:rPr>
                <w:rFonts w:ascii="Arial" w:hAnsi="Arial" w:cs="Arial"/>
                <w:sz w:val="16"/>
                <w:szCs w:val="16"/>
              </w:rPr>
              <w:t>Qualcomm Europe Inc. (Spain)</w:t>
            </w:r>
          </w:p>
        </w:tc>
        <w:tc>
          <w:tcPr>
            <w:tcW w:w="1069" w:type="dxa"/>
            <w:tcBorders>
              <w:top w:val="nil"/>
              <w:left w:val="nil"/>
              <w:bottom w:val="single" w:sz="4" w:space="0" w:color="A6A6A6"/>
              <w:right w:val="single" w:sz="4" w:space="0" w:color="A6A6A6"/>
            </w:tcBorders>
            <w:shd w:val="clear" w:color="auto" w:fill="auto"/>
          </w:tcPr>
          <w:p w14:paraId="66404270" w14:textId="41E779DC" w:rsidR="00A7663D" w:rsidRPr="00A7663D" w:rsidRDefault="00A7663D" w:rsidP="00A7663D">
            <w:pPr>
              <w:spacing w:after="0" w:line="240" w:lineRule="auto"/>
              <w:rPr>
                <w:rFonts w:ascii="Arial" w:eastAsia="Times New Roman" w:hAnsi="Arial" w:cs="Arial"/>
                <w:sz w:val="16"/>
                <w:szCs w:val="16"/>
              </w:rPr>
            </w:pPr>
            <w:r>
              <w:rPr>
                <w:rFonts w:ascii="Arial" w:hAnsi="Arial" w:cs="Arial"/>
                <w:sz w:val="16"/>
                <w:szCs w:val="16"/>
              </w:rPr>
              <w:t>7.11.7</w:t>
            </w:r>
          </w:p>
        </w:tc>
      </w:tr>
      <w:tr w:rsidR="00A7663D" w:rsidRPr="00A7663D" w14:paraId="3010871A" w14:textId="77777777" w:rsidTr="00A7663D">
        <w:trPr>
          <w:trHeight w:val="212"/>
        </w:trPr>
        <w:tc>
          <w:tcPr>
            <w:tcW w:w="1165" w:type="dxa"/>
            <w:tcBorders>
              <w:top w:val="nil"/>
              <w:left w:val="single" w:sz="4" w:space="0" w:color="A6A6A6"/>
              <w:bottom w:val="single" w:sz="4" w:space="0" w:color="A6A6A6"/>
              <w:right w:val="single" w:sz="4" w:space="0" w:color="A6A6A6"/>
            </w:tcBorders>
            <w:shd w:val="clear" w:color="auto" w:fill="auto"/>
          </w:tcPr>
          <w:p w14:paraId="551B5650" w14:textId="683AD4EC" w:rsidR="00A7663D" w:rsidRPr="00A7663D" w:rsidRDefault="00A74B47" w:rsidP="00A7663D">
            <w:pPr>
              <w:spacing w:after="0" w:line="240" w:lineRule="auto"/>
              <w:rPr>
                <w:rFonts w:ascii="Arial" w:eastAsia="Times New Roman" w:hAnsi="Arial" w:cs="Arial"/>
                <w:b/>
                <w:bCs/>
                <w:color w:val="0000FF"/>
                <w:sz w:val="16"/>
                <w:szCs w:val="16"/>
                <w:u w:val="single"/>
              </w:rPr>
            </w:pPr>
            <w:hyperlink r:id="rId6" w:history="1">
              <w:r w:rsidR="00A7663D">
                <w:rPr>
                  <w:rStyle w:val="Hyperlink"/>
                  <w:rFonts w:ascii="Arial" w:hAnsi="Arial" w:cs="Arial"/>
                  <w:b/>
                  <w:bCs/>
                  <w:color w:val="0000FF"/>
                  <w:sz w:val="16"/>
                  <w:szCs w:val="16"/>
                </w:rPr>
                <w:t>R4-1813487</w:t>
              </w:r>
            </w:hyperlink>
          </w:p>
        </w:tc>
        <w:tc>
          <w:tcPr>
            <w:tcW w:w="5315" w:type="dxa"/>
            <w:tcBorders>
              <w:top w:val="nil"/>
              <w:left w:val="nil"/>
              <w:bottom w:val="single" w:sz="4" w:space="0" w:color="A6A6A6"/>
              <w:right w:val="single" w:sz="4" w:space="0" w:color="A6A6A6"/>
            </w:tcBorders>
            <w:shd w:val="clear" w:color="auto" w:fill="auto"/>
          </w:tcPr>
          <w:p w14:paraId="14CB24CA" w14:textId="34074012" w:rsidR="00A7663D" w:rsidRPr="00A7663D" w:rsidRDefault="00A7663D" w:rsidP="00A7663D">
            <w:pPr>
              <w:spacing w:after="0" w:line="240" w:lineRule="auto"/>
              <w:rPr>
                <w:rFonts w:ascii="Arial" w:eastAsia="Times New Roman" w:hAnsi="Arial" w:cs="Arial"/>
                <w:sz w:val="16"/>
                <w:szCs w:val="16"/>
              </w:rPr>
            </w:pPr>
            <w:r>
              <w:rPr>
                <w:rFonts w:ascii="Arial" w:hAnsi="Arial" w:cs="Arial"/>
                <w:sz w:val="16"/>
                <w:szCs w:val="16"/>
              </w:rPr>
              <w:t>Draft CR on Hypothetical PDCCH parameters for RLM and Beam Failure Detection Requirements</w:t>
            </w:r>
          </w:p>
        </w:tc>
        <w:tc>
          <w:tcPr>
            <w:tcW w:w="1800" w:type="dxa"/>
            <w:tcBorders>
              <w:top w:val="nil"/>
              <w:left w:val="nil"/>
              <w:bottom w:val="single" w:sz="4" w:space="0" w:color="A6A6A6"/>
              <w:right w:val="single" w:sz="4" w:space="0" w:color="A6A6A6"/>
            </w:tcBorders>
            <w:shd w:val="clear" w:color="auto" w:fill="auto"/>
          </w:tcPr>
          <w:p w14:paraId="504F182C" w14:textId="1531C051" w:rsidR="00A7663D" w:rsidRPr="00A7663D" w:rsidRDefault="00A7663D" w:rsidP="00A7663D">
            <w:pPr>
              <w:spacing w:after="0" w:line="240" w:lineRule="auto"/>
              <w:rPr>
                <w:rFonts w:ascii="Arial" w:eastAsia="Times New Roman" w:hAnsi="Arial" w:cs="Arial"/>
                <w:sz w:val="16"/>
                <w:szCs w:val="16"/>
              </w:rPr>
            </w:pPr>
            <w:r>
              <w:rPr>
                <w:rFonts w:ascii="Arial" w:hAnsi="Arial" w:cs="Arial"/>
                <w:sz w:val="16"/>
                <w:szCs w:val="16"/>
              </w:rPr>
              <w:t>Qualcomm Europe Inc. (Spain)</w:t>
            </w:r>
          </w:p>
        </w:tc>
        <w:tc>
          <w:tcPr>
            <w:tcW w:w="1069" w:type="dxa"/>
            <w:tcBorders>
              <w:top w:val="nil"/>
              <w:left w:val="nil"/>
              <w:bottom w:val="single" w:sz="4" w:space="0" w:color="A6A6A6"/>
              <w:right w:val="single" w:sz="4" w:space="0" w:color="A6A6A6"/>
            </w:tcBorders>
            <w:shd w:val="clear" w:color="auto" w:fill="auto"/>
          </w:tcPr>
          <w:p w14:paraId="055F3212" w14:textId="30ABABBC" w:rsidR="00A7663D" w:rsidRPr="00A7663D" w:rsidRDefault="00A7663D" w:rsidP="00A7663D">
            <w:pPr>
              <w:spacing w:after="0" w:line="240" w:lineRule="auto"/>
              <w:rPr>
                <w:rFonts w:ascii="Arial" w:eastAsia="Times New Roman" w:hAnsi="Arial" w:cs="Arial"/>
                <w:sz w:val="16"/>
                <w:szCs w:val="16"/>
              </w:rPr>
            </w:pPr>
            <w:r>
              <w:rPr>
                <w:rFonts w:ascii="Arial" w:hAnsi="Arial" w:cs="Arial"/>
                <w:sz w:val="16"/>
                <w:szCs w:val="16"/>
              </w:rPr>
              <w:t>7.11.7</w:t>
            </w:r>
          </w:p>
        </w:tc>
      </w:tr>
      <w:tr w:rsidR="00A7663D" w:rsidRPr="00A7663D" w14:paraId="5F3C079E" w14:textId="77777777" w:rsidTr="00A7663D">
        <w:trPr>
          <w:trHeight w:val="212"/>
        </w:trPr>
        <w:tc>
          <w:tcPr>
            <w:tcW w:w="1165" w:type="dxa"/>
            <w:tcBorders>
              <w:top w:val="nil"/>
              <w:left w:val="single" w:sz="4" w:space="0" w:color="A6A6A6"/>
              <w:bottom w:val="single" w:sz="4" w:space="0" w:color="A6A6A6"/>
              <w:right w:val="single" w:sz="4" w:space="0" w:color="A6A6A6"/>
            </w:tcBorders>
            <w:shd w:val="clear" w:color="auto" w:fill="auto"/>
            <w:hideMark/>
          </w:tcPr>
          <w:p w14:paraId="7CD306DB" w14:textId="77777777" w:rsidR="00A7663D" w:rsidRPr="00A7663D" w:rsidRDefault="00A74B47" w:rsidP="00A7663D">
            <w:pPr>
              <w:spacing w:after="0" w:line="240" w:lineRule="auto"/>
              <w:rPr>
                <w:rFonts w:ascii="Arial" w:eastAsia="Times New Roman" w:hAnsi="Arial" w:cs="Arial"/>
                <w:b/>
                <w:bCs/>
                <w:color w:val="0000FF"/>
                <w:sz w:val="16"/>
                <w:szCs w:val="16"/>
                <w:u w:val="single"/>
              </w:rPr>
            </w:pPr>
            <w:hyperlink r:id="rId7" w:history="1">
              <w:r w:rsidR="00A7663D" w:rsidRPr="00A7663D">
                <w:rPr>
                  <w:rFonts w:ascii="Arial" w:eastAsia="Times New Roman" w:hAnsi="Arial" w:cs="Arial"/>
                  <w:b/>
                  <w:bCs/>
                  <w:color w:val="0000FF"/>
                  <w:sz w:val="16"/>
                  <w:szCs w:val="16"/>
                  <w:u w:val="single"/>
                </w:rPr>
                <w:t>R4-1812123</w:t>
              </w:r>
            </w:hyperlink>
          </w:p>
        </w:tc>
        <w:tc>
          <w:tcPr>
            <w:tcW w:w="5315" w:type="dxa"/>
            <w:tcBorders>
              <w:top w:val="nil"/>
              <w:left w:val="nil"/>
              <w:bottom w:val="single" w:sz="4" w:space="0" w:color="A6A6A6"/>
              <w:right w:val="single" w:sz="4" w:space="0" w:color="A6A6A6"/>
            </w:tcBorders>
            <w:shd w:val="clear" w:color="auto" w:fill="auto"/>
            <w:hideMark/>
          </w:tcPr>
          <w:p w14:paraId="46BAF81E"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Discussion about remaining issue about NR RLM</w:t>
            </w:r>
          </w:p>
        </w:tc>
        <w:tc>
          <w:tcPr>
            <w:tcW w:w="1800" w:type="dxa"/>
            <w:tcBorders>
              <w:top w:val="nil"/>
              <w:left w:val="nil"/>
              <w:bottom w:val="single" w:sz="4" w:space="0" w:color="A6A6A6"/>
              <w:right w:val="single" w:sz="4" w:space="0" w:color="A6A6A6"/>
            </w:tcBorders>
            <w:shd w:val="clear" w:color="auto" w:fill="auto"/>
            <w:hideMark/>
          </w:tcPr>
          <w:p w14:paraId="0DCD7AC8"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Intel Corporation</w:t>
            </w:r>
          </w:p>
        </w:tc>
        <w:tc>
          <w:tcPr>
            <w:tcW w:w="1069" w:type="dxa"/>
            <w:tcBorders>
              <w:top w:val="nil"/>
              <w:left w:val="nil"/>
              <w:bottom w:val="single" w:sz="4" w:space="0" w:color="A6A6A6"/>
              <w:right w:val="single" w:sz="4" w:space="0" w:color="A6A6A6"/>
            </w:tcBorders>
            <w:shd w:val="clear" w:color="auto" w:fill="auto"/>
            <w:hideMark/>
          </w:tcPr>
          <w:p w14:paraId="1EEC0301"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7.11.7.1</w:t>
            </w:r>
          </w:p>
        </w:tc>
      </w:tr>
      <w:tr w:rsidR="00A7663D" w:rsidRPr="00A7663D" w14:paraId="4F49439B" w14:textId="77777777" w:rsidTr="00A7663D">
        <w:trPr>
          <w:trHeight w:val="212"/>
        </w:trPr>
        <w:tc>
          <w:tcPr>
            <w:tcW w:w="1165" w:type="dxa"/>
            <w:tcBorders>
              <w:top w:val="nil"/>
              <w:left w:val="single" w:sz="4" w:space="0" w:color="A6A6A6"/>
              <w:bottom w:val="single" w:sz="4" w:space="0" w:color="A6A6A6"/>
              <w:right w:val="single" w:sz="4" w:space="0" w:color="A6A6A6"/>
            </w:tcBorders>
            <w:shd w:val="clear" w:color="auto" w:fill="auto"/>
            <w:hideMark/>
          </w:tcPr>
          <w:p w14:paraId="1CFD1277" w14:textId="77777777" w:rsidR="00A7663D" w:rsidRPr="00A7663D" w:rsidRDefault="00A74B47" w:rsidP="00A7663D">
            <w:pPr>
              <w:spacing w:after="0" w:line="240" w:lineRule="auto"/>
              <w:rPr>
                <w:rFonts w:ascii="Arial" w:eastAsia="Times New Roman" w:hAnsi="Arial" w:cs="Arial"/>
                <w:b/>
                <w:bCs/>
                <w:color w:val="0000FF"/>
                <w:sz w:val="16"/>
                <w:szCs w:val="16"/>
                <w:u w:val="single"/>
              </w:rPr>
            </w:pPr>
            <w:hyperlink r:id="rId8" w:history="1">
              <w:r w:rsidR="00A7663D" w:rsidRPr="00A7663D">
                <w:rPr>
                  <w:rFonts w:ascii="Arial" w:eastAsia="Times New Roman" w:hAnsi="Arial" w:cs="Arial"/>
                  <w:b/>
                  <w:bCs/>
                  <w:color w:val="0000FF"/>
                  <w:sz w:val="16"/>
                  <w:szCs w:val="16"/>
                  <w:u w:val="single"/>
                </w:rPr>
                <w:t>R4-1812487</w:t>
              </w:r>
            </w:hyperlink>
          </w:p>
        </w:tc>
        <w:tc>
          <w:tcPr>
            <w:tcW w:w="5315" w:type="dxa"/>
            <w:tcBorders>
              <w:top w:val="nil"/>
              <w:left w:val="nil"/>
              <w:bottom w:val="single" w:sz="4" w:space="0" w:color="A6A6A6"/>
              <w:right w:val="single" w:sz="4" w:space="0" w:color="A6A6A6"/>
            </w:tcBorders>
            <w:shd w:val="clear" w:color="auto" w:fill="auto"/>
            <w:hideMark/>
          </w:tcPr>
          <w:p w14:paraId="33BA1F72"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Discussion on Rx beam sweeping value for CSI-RS based RLM</w:t>
            </w:r>
          </w:p>
        </w:tc>
        <w:tc>
          <w:tcPr>
            <w:tcW w:w="1800" w:type="dxa"/>
            <w:tcBorders>
              <w:top w:val="nil"/>
              <w:left w:val="nil"/>
              <w:bottom w:val="single" w:sz="4" w:space="0" w:color="A6A6A6"/>
              <w:right w:val="single" w:sz="4" w:space="0" w:color="A6A6A6"/>
            </w:tcBorders>
            <w:shd w:val="clear" w:color="auto" w:fill="auto"/>
            <w:hideMark/>
          </w:tcPr>
          <w:p w14:paraId="06552572"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LG Electronics Inc.</w:t>
            </w:r>
          </w:p>
        </w:tc>
        <w:tc>
          <w:tcPr>
            <w:tcW w:w="1069" w:type="dxa"/>
            <w:tcBorders>
              <w:top w:val="nil"/>
              <w:left w:val="nil"/>
              <w:bottom w:val="single" w:sz="4" w:space="0" w:color="A6A6A6"/>
              <w:right w:val="single" w:sz="4" w:space="0" w:color="A6A6A6"/>
            </w:tcBorders>
            <w:shd w:val="clear" w:color="auto" w:fill="auto"/>
            <w:hideMark/>
          </w:tcPr>
          <w:p w14:paraId="0B8A2F67"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7.11.7.1</w:t>
            </w:r>
          </w:p>
        </w:tc>
      </w:tr>
      <w:tr w:rsidR="00A7663D" w:rsidRPr="00A7663D" w14:paraId="0F76D9E4" w14:textId="77777777" w:rsidTr="00A7663D">
        <w:trPr>
          <w:trHeight w:val="212"/>
        </w:trPr>
        <w:tc>
          <w:tcPr>
            <w:tcW w:w="1165" w:type="dxa"/>
            <w:tcBorders>
              <w:top w:val="nil"/>
              <w:left w:val="single" w:sz="4" w:space="0" w:color="A6A6A6"/>
              <w:bottom w:val="single" w:sz="4" w:space="0" w:color="A6A6A6"/>
              <w:right w:val="single" w:sz="4" w:space="0" w:color="A6A6A6"/>
            </w:tcBorders>
            <w:shd w:val="clear" w:color="auto" w:fill="auto"/>
            <w:hideMark/>
          </w:tcPr>
          <w:p w14:paraId="48B36C32" w14:textId="77777777" w:rsidR="00A7663D" w:rsidRPr="00A7663D" w:rsidRDefault="00A74B47" w:rsidP="00A7663D">
            <w:pPr>
              <w:spacing w:after="0" w:line="240" w:lineRule="auto"/>
              <w:rPr>
                <w:rFonts w:ascii="Arial" w:eastAsia="Times New Roman" w:hAnsi="Arial" w:cs="Arial"/>
                <w:b/>
                <w:bCs/>
                <w:color w:val="0000FF"/>
                <w:sz w:val="16"/>
                <w:szCs w:val="16"/>
                <w:u w:val="single"/>
              </w:rPr>
            </w:pPr>
            <w:hyperlink r:id="rId9" w:history="1">
              <w:r w:rsidR="00A7663D" w:rsidRPr="00A7663D">
                <w:rPr>
                  <w:rFonts w:ascii="Arial" w:eastAsia="Times New Roman" w:hAnsi="Arial" w:cs="Arial"/>
                  <w:b/>
                  <w:bCs/>
                  <w:color w:val="0000FF"/>
                  <w:sz w:val="16"/>
                  <w:szCs w:val="16"/>
                  <w:u w:val="single"/>
                </w:rPr>
                <w:t>R4-1812488</w:t>
              </w:r>
            </w:hyperlink>
          </w:p>
        </w:tc>
        <w:tc>
          <w:tcPr>
            <w:tcW w:w="5315" w:type="dxa"/>
            <w:tcBorders>
              <w:top w:val="nil"/>
              <w:left w:val="nil"/>
              <w:bottom w:val="single" w:sz="4" w:space="0" w:color="A6A6A6"/>
              <w:right w:val="single" w:sz="4" w:space="0" w:color="A6A6A6"/>
            </w:tcBorders>
            <w:shd w:val="clear" w:color="auto" w:fill="auto"/>
            <w:hideMark/>
          </w:tcPr>
          <w:p w14:paraId="264AA0AB"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LS on the reuse of existing UE capability for CSI-RS based RLM in FR2</w:t>
            </w:r>
          </w:p>
        </w:tc>
        <w:tc>
          <w:tcPr>
            <w:tcW w:w="1800" w:type="dxa"/>
            <w:tcBorders>
              <w:top w:val="nil"/>
              <w:left w:val="nil"/>
              <w:bottom w:val="single" w:sz="4" w:space="0" w:color="A6A6A6"/>
              <w:right w:val="single" w:sz="4" w:space="0" w:color="A6A6A6"/>
            </w:tcBorders>
            <w:shd w:val="clear" w:color="auto" w:fill="auto"/>
            <w:hideMark/>
          </w:tcPr>
          <w:p w14:paraId="1802862F"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LG Electronics Inc.</w:t>
            </w:r>
          </w:p>
        </w:tc>
        <w:tc>
          <w:tcPr>
            <w:tcW w:w="1069" w:type="dxa"/>
            <w:tcBorders>
              <w:top w:val="nil"/>
              <w:left w:val="nil"/>
              <w:bottom w:val="single" w:sz="4" w:space="0" w:color="A6A6A6"/>
              <w:right w:val="single" w:sz="4" w:space="0" w:color="A6A6A6"/>
            </w:tcBorders>
            <w:shd w:val="clear" w:color="auto" w:fill="auto"/>
            <w:hideMark/>
          </w:tcPr>
          <w:p w14:paraId="33E2662F"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7.11.7.1</w:t>
            </w:r>
          </w:p>
        </w:tc>
      </w:tr>
      <w:tr w:rsidR="00A7663D" w:rsidRPr="00A7663D" w14:paraId="187F64F7" w14:textId="77777777" w:rsidTr="00A7663D">
        <w:trPr>
          <w:trHeight w:val="212"/>
        </w:trPr>
        <w:tc>
          <w:tcPr>
            <w:tcW w:w="1165" w:type="dxa"/>
            <w:tcBorders>
              <w:top w:val="nil"/>
              <w:left w:val="single" w:sz="4" w:space="0" w:color="A6A6A6"/>
              <w:bottom w:val="single" w:sz="4" w:space="0" w:color="A6A6A6"/>
              <w:right w:val="single" w:sz="4" w:space="0" w:color="A6A6A6"/>
            </w:tcBorders>
            <w:shd w:val="clear" w:color="auto" w:fill="auto"/>
            <w:hideMark/>
          </w:tcPr>
          <w:p w14:paraId="5D91B7DF" w14:textId="77777777" w:rsidR="00A7663D" w:rsidRPr="00A7663D" w:rsidRDefault="00A74B47" w:rsidP="00A7663D">
            <w:pPr>
              <w:spacing w:after="0" w:line="240" w:lineRule="auto"/>
              <w:rPr>
                <w:rFonts w:ascii="Arial" w:eastAsia="Times New Roman" w:hAnsi="Arial" w:cs="Arial"/>
                <w:b/>
                <w:bCs/>
                <w:color w:val="0000FF"/>
                <w:sz w:val="16"/>
                <w:szCs w:val="16"/>
                <w:u w:val="single"/>
              </w:rPr>
            </w:pPr>
            <w:hyperlink r:id="rId10" w:history="1">
              <w:r w:rsidR="00A7663D" w:rsidRPr="00A7663D">
                <w:rPr>
                  <w:rFonts w:ascii="Arial" w:eastAsia="Times New Roman" w:hAnsi="Arial" w:cs="Arial"/>
                  <w:b/>
                  <w:bCs/>
                  <w:color w:val="0000FF"/>
                  <w:sz w:val="16"/>
                  <w:szCs w:val="16"/>
                  <w:u w:val="single"/>
                </w:rPr>
                <w:t>R4-1812509</w:t>
              </w:r>
            </w:hyperlink>
          </w:p>
        </w:tc>
        <w:tc>
          <w:tcPr>
            <w:tcW w:w="5315" w:type="dxa"/>
            <w:tcBorders>
              <w:top w:val="nil"/>
              <w:left w:val="nil"/>
              <w:bottom w:val="single" w:sz="4" w:space="0" w:color="A6A6A6"/>
              <w:right w:val="single" w:sz="4" w:space="0" w:color="A6A6A6"/>
            </w:tcBorders>
            <w:shd w:val="clear" w:color="auto" w:fill="auto"/>
            <w:hideMark/>
          </w:tcPr>
          <w:p w14:paraId="3A47E11F"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Remaining issues on RLM</w:t>
            </w:r>
          </w:p>
        </w:tc>
        <w:tc>
          <w:tcPr>
            <w:tcW w:w="1800" w:type="dxa"/>
            <w:tcBorders>
              <w:top w:val="nil"/>
              <w:left w:val="nil"/>
              <w:bottom w:val="single" w:sz="4" w:space="0" w:color="A6A6A6"/>
              <w:right w:val="single" w:sz="4" w:space="0" w:color="A6A6A6"/>
            </w:tcBorders>
            <w:shd w:val="clear" w:color="auto" w:fill="auto"/>
            <w:hideMark/>
          </w:tcPr>
          <w:p w14:paraId="72942672" w14:textId="77777777" w:rsidR="00A7663D" w:rsidRPr="00A7663D" w:rsidRDefault="00A7663D" w:rsidP="00A7663D">
            <w:pPr>
              <w:spacing w:after="0" w:line="240" w:lineRule="auto"/>
              <w:rPr>
                <w:rFonts w:ascii="Arial" w:eastAsia="Times New Roman" w:hAnsi="Arial" w:cs="Arial"/>
                <w:sz w:val="16"/>
                <w:szCs w:val="16"/>
              </w:rPr>
            </w:pPr>
            <w:proofErr w:type="spellStart"/>
            <w:r w:rsidRPr="00A7663D">
              <w:rPr>
                <w:rFonts w:ascii="Arial" w:eastAsia="Times New Roman" w:hAnsi="Arial" w:cs="Arial"/>
                <w:sz w:val="16"/>
                <w:szCs w:val="16"/>
              </w:rPr>
              <w:t>MediaTek</w:t>
            </w:r>
            <w:proofErr w:type="spellEnd"/>
            <w:r w:rsidRPr="00A7663D">
              <w:rPr>
                <w:rFonts w:ascii="Arial" w:eastAsia="Times New Roman" w:hAnsi="Arial" w:cs="Arial"/>
                <w:sz w:val="16"/>
                <w:szCs w:val="16"/>
              </w:rPr>
              <w:t xml:space="preserve"> </w:t>
            </w:r>
            <w:proofErr w:type="spellStart"/>
            <w:r w:rsidRPr="00A7663D">
              <w:rPr>
                <w:rFonts w:ascii="Arial" w:eastAsia="Times New Roman" w:hAnsi="Arial" w:cs="Arial"/>
                <w:sz w:val="16"/>
                <w:szCs w:val="16"/>
              </w:rPr>
              <w:t>inc.</w:t>
            </w:r>
            <w:proofErr w:type="spellEnd"/>
          </w:p>
        </w:tc>
        <w:tc>
          <w:tcPr>
            <w:tcW w:w="1069" w:type="dxa"/>
            <w:tcBorders>
              <w:top w:val="nil"/>
              <w:left w:val="nil"/>
              <w:bottom w:val="single" w:sz="4" w:space="0" w:color="A6A6A6"/>
              <w:right w:val="single" w:sz="4" w:space="0" w:color="A6A6A6"/>
            </w:tcBorders>
            <w:shd w:val="clear" w:color="auto" w:fill="auto"/>
            <w:hideMark/>
          </w:tcPr>
          <w:p w14:paraId="3893C87E"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7.11.7.1</w:t>
            </w:r>
          </w:p>
        </w:tc>
      </w:tr>
      <w:tr w:rsidR="00A7663D" w:rsidRPr="00A7663D" w14:paraId="41592DAB" w14:textId="77777777" w:rsidTr="00A7663D">
        <w:trPr>
          <w:trHeight w:val="212"/>
        </w:trPr>
        <w:tc>
          <w:tcPr>
            <w:tcW w:w="1165" w:type="dxa"/>
            <w:tcBorders>
              <w:top w:val="nil"/>
              <w:left w:val="single" w:sz="4" w:space="0" w:color="A6A6A6"/>
              <w:bottom w:val="single" w:sz="4" w:space="0" w:color="A6A6A6"/>
              <w:right w:val="single" w:sz="4" w:space="0" w:color="A6A6A6"/>
            </w:tcBorders>
            <w:shd w:val="clear" w:color="auto" w:fill="auto"/>
            <w:hideMark/>
          </w:tcPr>
          <w:p w14:paraId="6A510D60" w14:textId="77777777" w:rsidR="00A7663D" w:rsidRPr="00A7663D" w:rsidRDefault="00A74B47" w:rsidP="00A7663D">
            <w:pPr>
              <w:spacing w:after="0" w:line="240" w:lineRule="auto"/>
              <w:rPr>
                <w:rFonts w:ascii="Arial" w:eastAsia="Times New Roman" w:hAnsi="Arial" w:cs="Arial"/>
                <w:b/>
                <w:bCs/>
                <w:color w:val="0000FF"/>
                <w:sz w:val="16"/>
                <w:szCs w:val="16"/>
                <w:u w:val="single"/>
              </w:rPr>
            </w:pPr>
            <w:hyperlink r:id="rId11" w:history="1">
              <w:r w:rsidR="00A7663D" w:rsidRPr="00A7663D">
                <w:rPr>
                  <w:rFonts w:ascii="Arial" w:eastAsia="Times New Roman" w:hAnsi="Arial" w:cs="Arial"/>
                  <w:b/>
                  <w:bCs/>
                  <w:color w:val="0000FF"/>
                  <w:sz w:val="16"/>
                  <w:szCs w:val="16"/>
                  <w:u w:val="single"/>
                </w:rPr>
                <w:t>R4-1812510</w:t>
              </w:r>
            </w:hyperlink>
          </w:p>
        </w:tc>
        <w:tc>
          <w:tcPr>
            <w:tcW w:w="5315" w:type="dxa"/>
            <w:tcBorders>
              <w:top w:val="nil"/>
              <w:left w:val="nil"/>
              <w:bottom w:val="single" w:sz="4" w:space="0" w:color="A6A6A6"/>
              <w:right w:val="single" w:sz="4" w:space="0" w:color="A6A6A6"/>
            </w:tcBorders>
            <w:shd w:val="clear" w:color="auto" w:fill="auto"/>
            <w:hideMark/>
          </w:tcPr>
          <w:p w14:paraId="427B1E2D"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CR on TS38.133 for RLM requirements (section 8.1.1, 8.1.3.1, 8.1.2.2, 8.1.3.2 and 8.1.7)</w:t>
            </w:r>
          </w:p>
        </w:tc>
        <w:tc>
          <w:tcPr>
            <w:tcW w:w="1800" w:type="dxa"/>
            <w:tcBorders>
              <w:top w:val="nil"/>
              <w:left w:val="nil"/>
              <w:bottom w:val="single" w:sz="4" w:space="0" w:color="A6A6A6"/>
              <w:right w:val="single" w:sz="4" w:space="0" w:color="A6A6A6"/>
            </w:tcBorders>
            <w:shd w:val="clear" w:color="auto" w:fill="auto"/>
            <w:hideMark/>
          </w:tcPr>
          <w:p w14:paraId="08417952" w14:textId="77777777" w:rsidR="00A7663D" w:rsidRPr="00A7663D" w:rsidRDefault="00A7663D" w:rsidP="00A7663D">
            <w:pPr>
              <w:spacing w:after="0" w:line="240" w:lineRule="auto"/>
              <w:rPr>
                <w:rFonts w:ascii="Arial" w:eastAsia="Times New Roman" w:hAnsi="Arial" w:cs="Arial"/>
                <w:sz w:val="16"/>
                <w:szCs w:val="16"/>
              </w:rPr>
            </w:pPr>
            <w:proofErr w:type="spellStart"/>
            <w:r w:rsidRPr="00A7663D">
              <w:rPr>
                <w:rFonts w:ascii="Arial" w:eastAsia="Times New Roman" w:hAnsi="Arial" w:cs="Arial"/>
                <w:sz w:val="16"/>
                <w:szCs w:val="16"/>
              </w:rPr>
              <w:t>MediaTek</w:t>
            </w:r>
            <w:proofErr w:type="spellEnd"/>
            <w:r w:rsidRPr="00A7663D">
              <w:rPr>
                <w:rFonts w:ascii="Arial" w:eastAsia="Times New Roman" w:hAnsi="Arial" w:cs="Arial"/>
                <w:sz w:val="16"/>
                <w:szCs w:val="16"/>
              </w:rPr>
              <w:t xml:space="preserve"> </w:t>
            </w:r>
            <w:proofErr w:type="spellStart"/>
            <w:r w:rsidRPr="00A7663D">
              <w:rPr>
                <w:rFonts w:ascii="Arial" w:eastAsia="Times New Roman" w:hAnsi="Arial" w:cs="Arial"/>
                <w:sz w:val="16"/>
                <w:szCs w:val="16"/>
              </w:rPr>
              <w:t>inc.</w:t>
            </w:r>
            <w:proofErr w:type="spellEnd"/>
          </w:p>
        </w:tc>
        <w:tc>
          <w:tcPr>
            <w:tcW w:w="1069" w:type="dxa"/>
            <w:tcBorders>
              <w:top w:val="nil"/>
              <w:left w:val="nil"/>
              <w:bottom w:val="single" w:sz="4" w:space="0" w:color="A6A6A6"/>
              <w:right w:val="single" w:sz="4" w:space="0" w:color="A6A6A6"/>
            </w:tcBorders>
            <w:shd w:val="clear" w:color="auto" w:fill="auto"/>
            <w:hideMark/>
          </w:tcPr>
          <w:p w14:paraId="52D7F184"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7.11.7.1</w:t>
            </w:r>
          </w:p>
        </w:tc>
      </w:tr>
      <w:tr w:rsidR="00A7663D" w:rsidRPr="00A7663D" w14:paraId="76456F57" w14:textId="77777777" w:rsidTr="00A7663D">
        <w:trPr>
          <w:trHeight w:val="212"/>
        </w:trPr>
        <w:tc>
          <w:tcPr>
            <w:tcW w:w="1165" w:type="dxa"/>
            <w:tcBorders>
              <w:top w:val="nil"/>
              <w:left w:val="single" w:sz="4" w:space="0" w:color="A6A6A6"/>
              <w:bottom w:val="single" w:sz="4" w:space="0" w:color="A6A6A6"/>
              <w:right w:val="single" w:sz="4" w:space="0" w:color="A6A6A6"/>
            </w:tcBorders>
            <w:shd w:val="clear" w:color="auto" w:fill="auto"/>
            <w:hideMark/>
          </w:tcPr>
          <w:p w14:paraId="1539D55C" w14:textId="77777777" w:rsidR="00A7663D" w:rsidRPr="00A7663D" w:rsidRDefault="00A74B47" w:rsidP="00A7663D">
            <w:pPr>
              <w:spacing w:after="0" w:line="240" w:lineRule="auto"/>
              <w:rPr>
                <w:rFonts w:ascii="Arial" w:eastAsia="Times New Roman" w:hAnsi="Arial" w:cs="Arial"/>
                <w:b/>
                <w:bCs/>
                <w:color w:val="0000FF"/>
                <w:sz w:val="16"/>
                <w:szCs w:val="16"/>
                <w:u w:val="single"/>
              </w:rPr>
            </w:pPr>
            <w:hyperlink r:id="rId12" w:history="1">
              <w:r w:rsidR="00A7663D" w:rsidRPr="00A7663D">
                <w:rPr>
                  <w:rFonts w:ascii="Arial" w:eastAsia="Times New Roman" w:hAnsi="Arial" w:cs="Arial"/>
                  <w:b/>
                  <w:bCs/>
                  <w:color w:val="0000FF"/>
                  <w:sz w:val="16"/>
                  <w:szCs w:val="16"/>
                  <w:u w:val="single"/>
                </w:rPr>
                <w:t>R4-1812861</w:t>
              </w:r>
            </w:hyperlink>
          </w:p>
        </w:tc>
        <w:tc>
          <w:tcPr>
            <w:tcW w:w="5315" w:type="dxa"/>
            <w:tcBorders>
              <w:top w:val="nil"/>
              <w:left w:val="nil"/>
              <w:bottom w:val="single" w:sz="4" w:space="0" w:color="A6A6A6"/>
              <w:right w:val="single" w:sz="4" w:space="0" w:color="A6A6A6"/>
            </w:tcBorders>
            <w:shd w:val="clear" w:color="auto" w:fill="auto"/>
            <w:hideMark/>
          </w:tcPr>
          <w:p w14:paraId="66BAF4E6"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Draft CR to 38.133 on CSI-RS based RLM requirements (section 8.1.3)</w:t>
            </w:r>
          </w:p>
        </w:tc>
        <w:tc>
          <w:tcPr>
            <w:tcW w:w="1800" w:type="dxa"/>
            <w:tcBorders>
              <w:top w:val="nil"/>
              <w:left w:val="nil"/>
              <w:bottom w:val="single" w:sz="4" w:space="0" w:color="A6A6A6"/>
              <w:right w:val="single" w:sz="4" w:space="0" w:color="A6A6A6"/>
            </w:tcBorders>
            <w:shd w:val="clear" w:color="auto" w:fill="auto"/>
            <w:hideMark/>
          </w:tcPr>
          <w:p w14:paraId="2D520A86"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ZTE</w:t>
            </w:r>
          </w:p>
        </w:tc>
        <w:tc>
          <w:tcPr>
            <w:tcW w:w="1069" w:type="dxa"/>
            <w:tcBorders>
              <w:top w:val="nil"/>
              <w:left w:val="nil"/>
              <w:bottom w:val="single" w:sz="4" w:space="0" w:color="A6A6A6"/>
              <w:right w:val="single" w:sz="4" w:space="0" w:color="A6A6A6"/>
            </w:tcBorders>
            <w:shd w:val="clear" w:color="auto" w:fill="auto"/>
            <w:hideMark/>
          </w:tcPr>
          <w:p w14:paraId="3F6A90E5"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7.11.7.1</w:t>
            </w:r>
          </w:p>
        </w:tc>
      </w:tr>
      <w:tr w:rsidR="00A7663D" w:rsidRPr="00A7663D" w14:paraId="71C09669" w14:textId="77777777" w:rsidTr="00A7663D">
        <w:trPr>
          <w:trHeight w:val="212"/>
        </w:trPr>
        <w:tc>
          <w:tcPr>
            <w:tcW w:w="1165" w:type="dxa"/>
            <w:tcBorders>
              <w:top w:val="nil"/>
              <w:left w:val="single" w:sz="4" w:space="0" w:color="A6A6A6"/>
              <w:bottom w:val="single" w:sz="4" w:space="0" w:color="A6A6A6"/>
              <w:right w:val="single" w:sz="4" w:space="0" w:color="A6A6A6"/>
            </w:tcBorders>
            <w:shd w:val="clear" w:color="auto" w:fill="auto"/>
            <w:hideMark/>
          </w:tcPr>
          <w:p w14:paraId="60CD47C0" w14:textId="77777777" w:rsidR="00A7663D" w:rsidRPr="00A7663D" w:rsidRDefault="00A74B47" w:rsidP="00A7663D">
            <w:pPr>
              <w:spacing w:after="0" w:line="240" w:lineRule="auto"/>
              <w:rPr>
                <w:rFonts w:ascii="Arial" w:eastAsia="Times New Roman" w:hAnsi="Arial" w:cs="Arial"/>
                <w:b/>
                <w:bCs/>
                <w:color w:val="0000FF"/>
                <w:sz w:val="16"/>
                <w:szCs w:val="16"/>
                <w:u w:val="single"/>
              </w:rPr>
            </w:pPr>
            <w:hyperlink r:id="rId13" w:history="1">
              <w:r w:rsidR="00A7663D" w:rsidRPr="00A7663D">
                <w:rPr>
                  <w:rFonts w:ascii="Arial" w:eastAsia="Times New Roman" w:hAnsi="Arial" w:cs="Arial"/>
                  <w:b/>
                  <w:bCs/>
                  <w:color w:val="0000FF"/>
                  <w:sz w:val="16"/>
                  <w:szCs w:val="16"/>
                  <w:u w:val="single"/>
                </w:rPr>
                <w:t>R4-1812862</w:t>
              </w:r>
            </w:hyperlink>
          </w:p>
        </w:tc>
        <w:tc>
          <w:tcPr>
            <w:tcW w:w="5315" w:type="dxa"/>
            <w:tcBorders>
              <w:top w:val="nil"/>
              <w:left w:val="nil"/>
              <w:bottom w:val="single" w:sz="4" w:space="0" w:color="A6A6A6"/>
              <w:right w:val="single" w:sz="4" w:space="0" w:color="A6A6A6"/>
            </w:tcBorders>
            <w:shd w:val="clear" w:color="auto" w:fill="auto"/>
            <w:hideMark/>
          </w:tcPr>
          <w:p w14:paraId="3E46875D"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Remaining issues on CSI-RS based RLM</w:t>
            </w:r>
          </w:p>
        </w:tc>
        <w:tc>
          <w:tcPr>
            <w:tcW w:w="1800" w:type="dxa"/>
            <w:tcBorders>
              <w:top w:val="nil"/>
              <w:left w:val="nil"/>
              <w:bottom w:val="single" w:sz="4" w:space="0" w:color="A6A6A6"/>
              <w:right w:val="single" w:sz="4" w:space="0" w:color="A6A6A6"/>
            </w:tcBorders>
            <w:shd w:val="clear" w:color="auto" w:fill="auto"/>
            <w:hideMark/>
          </w:tcPr>
          <w:p w14:paraId="32C3C2DE"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ZTE</w:t>
            </w:r>
          </w:p>
        </w:tc>
        <w:tc>
          <w:tcPr>
            <w:tcW w:w="1069" w:type="dxa"/>
            <w:tcBorders>
              <w:top w:val="nil"/>
              <w:left w:val="nil"/>
              <w:bottom w:val="single" w:sz="4" w:space="0" w:color="A6A6A6"/>
              <w:right w:val="single" w:sz="4" w:space="0" w:color="A6A6A6"/>
            </w:tcBorders>
            <w:shd w:val="clear" w:color="auto" w:fill="auto"/>
            <w:hideMark/>
          </w:tcPr>
          <w:p w14:paraId="1B178E73"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7.11.7.1</w:t>
            </w:r>
          </w:p>
        </w:tc>
      </w:tr>
      <w:tr w:rsidR="00A7663D" w:rsidRPr="00A7663D" w14:paraId="686737F5" w14:textId="77777777" w:rsidTr="00A7663D">
        <w:trPr>
          <w:trHeight w:val="212"/>
        </w:trPr>
        <w:tc>
          <w:tcPr>
            <w:tcW w:w="1165" w:type="dxa"/>
            <w:tcBorders>
              <w:top w:val="nil"/>
              <w:left w:val="single" w:sz="4" w:space="0" w:color="A6A6A6"/>
              <w:bottom w:val="single" w:sz="4" w:space="0" w:color="A6A6A6"/>
              <w:right w:val="single" w:sz="4" w:space="0" w:color="A6A6A6"/>
            </w:tcBorders>
            <w:shd w:val="clear" w:color="auto" w:fill="auto"/>
            <w:hideMark/>
          </w:tcPr>
          <w:p w14:paraId="045722AC" w14:textId="77777777" w:rsidR="00A7663D" w:rsidRPr="00A7663D" w:rsidRDefault="00A74B47" w:rsidP="00A7663D">
            <w:pPr>
              <w:spacing w:after="0" w:line="240" w:lineRule="auto"/>
              <w:rPr>
                <w:rFonts w:ascii="Arial" w:eastAsia="Times New Roman" w:hAnsi="Arial" w:cs="Arial"/>
                <w:b/>
                <w:bCs/>
                <w:color w:val="0000FF"/>
                <w:sz w:val="16"/>
                <w:szCs w:val="16"/>
                <w:u w:val="single"/>
              </w:rPr>
            </w:pPr>
            <w:hyperlink r:id="rId14" w:history="1">
              <w:r w:rsidR="00A7663D" w:rsidRPr="00A7663D">
                <w:rPr>
                  <w:rFonts w:ascii="Arial" w:eastAsia="Times New Roman" w:hAnsi="Arial" w:cs="Arial"/>
                  <w:b/>
                  <w:bCs/>
                  <w:color w:val="0000FF"/>
                  <w:sz w:val="16"/>
                  <w:szCs w:val="16"/>
                  <w:u w:val="single"/>
                </w:rPr>
                <w:t>R4-1812991</w:t>
              </w:r>
            </w:hyperlink>
          </w:p>
        </w:tc>
        <w:tc>
          <w:tcPr>
            <w:tcW w:w="5315" w:type="dxa"/>
            <w:tcBorders>
              <w:top w:val="nil"/>
              <w:left w:val="nil"/>
              <w:bottom w:val="single" w:sz="4" w:space="0" w:color="A6A6A6"/>
              <w:right w:val="single" w:sz="4" w:space="0" w:color="A6A6A6"/>
            </w:tcBorders>
            <w:shd w:val="clear" w:color="auto" w:fill="auto"/>
            <w:hideMark/>
          </w:tcPr>
          <w:p w14:paraId="1DD9E2F3"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CR for remaining issues in RLM (section 8.1)</w:t>
            </w:r>
          </w:p>
        </w:tc>
        <w:tc>
          <w:tcPr>
            <w:tcW w:w="1800" w:type="dxa"/>
            <w:tcBorders>
              <w:top w:val="nil"/>
              <w:left w:val="nil"/>
              <w:bottom w:val="single" w:sz="4" w:space="0" w:color="A6A6A6"/>
              <w:right w:val="single" w:sz="4" w:space="0" w:color="A6A6A6"/>
            </w:tcBorders>
            <w:shd w:val="clear" w:color="auto" w:fill="auto"/>
            <w:hideMark/>
          </w:tcPr>
          <w:p w14:paraId="4AE43C2C"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 xml:space="preserve">Huawei, </w:t>
            </w:r>
            <w:proofErr w:type="spellStart"/>
            <w:r w:rsidRPr="00A7663D">
              <w:rPr>
                <w:rFonts w:ascii="Arial" w:eastAsia="Times New Roman" w:hAnsi="Arial" w:cs="Arial"/>
                <w:sz w:val="16"/>
                <w:szCs w:val="16"/>
              </w:rPr>
              <w:t>HiSilicon</w:t>
            </w:r>
            <w:proofErr w:type="spellEnd"/>
          </w:p>
        </w:tc>
        <w:tc>
          <w:tcPr>
            <w:tcW w:w="1069" w:type="dxa"/>
            <w:tcBorders>
              <w:top w:val="nil"/>
              <w:left w:val="nil"/>
              <w:bottom w:val="single" w:sz="4" w:space="0" w:color="A6A6A6"/>
              <w:right w:val="single" w:sz="4" w:space="0" w:color="A6A6A6"/>
            </w:tcBorders>
            <w:shd w:val="clear" w:color="auto" w:fill="auto"/>
            <w:hideMark/>
          </w:tcPr>
          <w:p w14:paraId="30E55128"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7.11.7.1</w:t>
            </w:r>
          </w:p>
        </w:tc>
      </w:tr>
      <w:tr w:rsidR="00A7663D" w:rsidRPr="00A7663D" w14:paraId="01FA29B4" w14:textId="77777777" w:rsidTr="00A7663D">
        <w:trPr>
          <w:trHeight w:val="212"/>
        </w:trPr>
        <w:tc>
          <w:tcPr>
            <w:tcW w:w="1165" w:type="dxa"/>
            <w:tcBorders>
              <w:top w:val="nil"/>
              <w:left w:val="single" w:sz="4" w:space="0" w:color="A6A6A6"/>
              <w:bottom w:val="single" w:sz="4" w:space="0" w:color="A6A6A6"/>
              <w:right w:val="single" w:sz="4" w:space="0" w:color="A6A6A6"/>
            </w:tcBorders>
            <w:shd w:val="clear" w:color="auto" w:fill="auto"/>
            <w:hideMark/>
          </w:tcPr>
          <w:p w14:paraId="5ADA9655" w14:textId="77777777" w:rsidR="00A7663D" w:rsidRPr="00A7663D" w:rsidRDefault="00A74B47" w:rsidP="00A7663D">
            <w:pPr>
              <w:spacing w:after="0" w:line="240" w:lineRule="auto"/>
              <w:rPr>
                <w:rFonts w:ascii="Arial" w:eastAsia="Times New Roman" w:hAnsi="Arial" w:cs="Arial"/>
                <w:b/>
                <w:bCs/>
                <w:color w:val="0000FF"/>
                <w:sz w:val="16"/>
                <w:szCs w:val="16"/>
                <w:u w:val="single"/>
              </w:rPr>
            </w:pPr>
            <w:hyperlink r:id="rId15" w:history="1">
              <w:r w:rsidR="00A7663D" w:rsidRPr="00A7663D">
                <w:rPr>
                  <w:rFonts w:ascii="Arial" w:eastAsia="Times New Roman" w:hAnsi="Arial" w:cs="Arial"/>
                  <w:b/>
                  <w:bCs/>
                  <w:color w:val="0000FF"/>
                  <w:sz w:val="16"/>
                  <w:szCs w:val="16"/>
                  <w:u w:val="single"/>
                </w:rPr>
                <w:t>R4-1812992</w:t>
              </w:r>
            </w:hyperlink>
          </w:p>
        </w:tc>
        <w:tc>
          <w:tcPr>
            <w:tcW w:w="5315" w:type="dxa"/>
            <w:tcBorders>
              <w:top w:val="nil"/>
              <w:left w:val="nil"/>
              <w:bottom w:val="single" w:sz="4" w:space="0" w:color="A6A6A6"/>
              <w:right w:val="single" w:sz="4" w:space="0" w:color="A6A6A6"/>
            </w:tcBorders>
            <w:shd w:val="clear" w:color="auto" w:fill="auto"/>
            <w:hideMark/>
          </w:tcPr>
          <w:p w14:paraId="0EC61D0A"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Discussion on remaining issues for RLM</w:t>
            </w:r>
          </w:p>
        </w:tc>
        <w:tc>
          <w:tcPr>
            <w:tcW w:w="1800" w:type="dxa"/>
            <w:tcBorders>
              <w:top w:val="nil"/>
              <w:left w:val="nil"/>
              <w:bottom w:val="single" w:sz="4" w:space="0" w:color="A6A6A6"/>
              <w:right w:val="single" w:sz="4" w:space="0" w:color="A6A6A6"/>
            </w:tcBorders>
            <w:shd w:val="clear" w:color="auto" w:fill="auto"/>
            <w:hideMark/>
          </w:tcPr>
          <w:p w14:paraId="6154BA29"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 xml:space="preserve">Huawei, </w:t>
            </w:r>
            <w:proofErr w:type="spellStart"/>
            <w:r w:rsidRPr="00A7663D">
              <w:rPr>
                <w:rFonts w:ascii="Arial" w:eastAsia="Times New Roman" w:hAnsi="Arial" w:cs="Arial"/>
                <w:sz w:val="16"/>
                <w:szCs w:val="16"/>
              </w:rPr>
              <w:t>HiSilicon</w:t>
            </w:r>
            <w:proofErr w:type="spellEnd"/>
          </w:p>
        </w:tc>
        <w:tc>
          <w:tcPr>
            <w:tcW w:w="1069" w:type="dxa"/>
            <w:tcBorders>
              <w:top w:val="nil"/>
              <w:left w:val="nil"/>
              <w:bottom w:val="single" w:sz="4" w:space="0" w:color="A6A6A6"/>
              <w:right w:val="single" w:sz="4" w:space="0" w:color="A6A6A6"/>
            </w:tcBorders>
            <w:shd w:val="clear" w:color="auto" w:fill="auto"/>
            <w:hideMark/>
          </w:tcPr>
          <w:p w14:paraId="0A769336"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7.11.7.1</w:t>
            </w:r>
          </w:p>
        </w:tc>
      </w:tr>
      <w:tr w:rsidR="00A7663D" w:rsidRPr="00A7663D" w14:paraId="24C9AC23" w14:textId="77777777" w:rsidTr="00A7663D">
        <w:trPr>
          <w:trHeight w:val="424"/>
        </w:trPr>
        <w:tc>
          <w:tcPr>
            <w:tcW w:w="1165" w:type="dxa"/>
            <w:tcBorders>
              <w:top w:val="nil"/>
              <w:left w:val="single" w:sz="4" w:space="0" w:color="A6A6A6"/>
              <w:bottom w:val="single" w:sz="4" w:space="0" w:color="A6A6A6"/>
              <w:right w:val="single" w:sz="4" w:space="0" w:color="A6A6A6"/>
            </w:tcBorders>
            <w:shd w:val="clear" w:color="auto" w:fill="auto"/>
            <w:hideMark/>
          </w:tcPr>
          <w:p w14:paraId="751EA2DF" w14:textId="77777777" w:rsidR="00A7663D" w:rsidRPr="00A7663D" w:rsidRDefault="00A74B47" w:rsidP="00A7663D">
            <w:pPr>
              <w:spacing w:after="0" w:line="240" w:lineRule="auto"/>
              <w:rPr>
                <w:rFonts w:ascii="Arial" w:eastAsia="Times New Roman" w:hAnsi="Arial" w:cs="Arial"/>
                <w:b/>
                <w:bCs/>
                <w:color w:val="0000FF"/>
                <w:sz w:val="16"/>
                <w:szCs w:val="16"/>
                <w:u w:val="single"/>
              </w:rPr>
            </w:pPr>
            <w:hyperlink r:id="rId16" w:history="1">
              <w:r w:rsidR="00A7663D" w:rsidRPr="00A7663D">
                <w:rPr>
                  <w:rFonts w:ascii="Arial" w:eastAsia="Times New Roman" w:hAnsi="Arial" w:cs="Arial"/>
                  <w:b/>
                  <w:bCs/>
                  <w:color w:val="0000FF"/>
                  <w:sz w:val="16"/>
                  <w:szCs w:val="16"/>
                  <w:u w:val="single"/>
                </w:rPr>
                <w:t>R4-1813206</w:t>
              </w:r>
            </w:hyperlink>
          </w:p>
        </w:tc>
        <w:tc>
          <w:tcPr>
            <w:tcW w:w="5315" w:type="dxa"/>
            <w:tcBorders>
              <w:top w:val="nil"/>
              <w:left w:val="nil"/>
              <w:bottom w:val="single" w:sz="4" w:space="0" w:color="A6A6A6"/>
              <w:right w:val="single" w:sz="4" w:space="0" w:color="A6A6A6"/>
            </w:tcBorders>
            <w:shd w:val="clear" w:color="auto" w:fill="auto"/>
            <w:hideMark/>
          </w:tcPr>
          <w:p w14:paraId="335B45F7"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Remaining RLM requirements</w:t>
            </w:r>
          </w:p>
        </w:tc>
        <w:tc>
          <w:tcPr>
            <w:tcW w:w="1800" w:type="dxa"/>
            <w:tcBorders>
              <w:top w:val="nil"/>
              <w:left w:val="nil"/>
              <w:bottom w:val="single" w:sz="4" w:space="0" w:color="A6A6A6"/>
              <w:right w:val="single" w:sz="4" w:space="0" w:color="A6A6A6"/>
            </w:tcBorders>
            <w:shd w:val="clear" w:color="auto" w:fill="auto"/>
            <w:hideMark/>
          </w:tcPr>
          <w:p w14:paraId="4F97F65D"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Nokia, Nokia Shanghai Bell</w:t>
            </w:r>
          </w:p>
        </w:tc>
        <w:tc>
          <w:tcPr>
            <w:tcW w:w="1069" w:type="dxa"/>
            <w:tcBorders>
              <w:top w:val="nil"/>
              <w:left w:val="nil"/>
              <w:bottom w:val="single" w:sz="4" w:space="0" w:color="A6A6A6"/>
              <w:right w:val="single" w:sz="4" w:space="0" w:color="A6A6A6"/>
            </w:tcBorders>
            <w:shd w:val="clear" w:color="auto" w:fill="auto"/>
            <w:hideMark/>
          </w:tcPr>
          <w:p w14:paraId="13D31B44"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7.11.7.1</w:t>
            </w:r>
          </w:p>
        </w:tc>
      </w:tr>
      <w:tr w:rsidR="00A7663D" w:rsidRPr="00A7663D" w14:paraId="6D640D62" w14:textId="77777777" w:rsidTr="00A7663D">
        <w:trPr>
          <w:trHeight w:val="424"/>
        </w:trPr>
        <w:tc>
          <w:tcPr>
            <w:tcW w:w="1165" w:type="dxa"/>
            <w:tcBorders>
              <w:top w:val="nil"/>
              <w:left w:val="single" w:sz="4" w:space="0" w:color="A6A6A6"/>
              <w:bottom w:val="single" w:sz="4" w:space="0" w:color="A6A6A6"/>
              <w:right w:val="single" w:sz="4" w:space="0" w:color="A6A6A6"/>
            </w:tcBorders>
            <w:shd w:val="clear" w:color="auto" w:fill="auto"/>
            <w:hideMark/>
          </w:tcPr>
          <w:p w14:paraId="67DD898A" w14:textId="77777777" w:rsidR="00A7663D" w:rsidRPr="00A7663D" w:rsidRDefault="00A74B47" w:rsidP="00A7663D">
            <w:pPr>
              <w:spacing w:after="0" w:line="240" w:lineRule="auto"/>
              <w:rPr>
                <w:rFonts w:ascii="Arial" w:eastAsia="Times New Roman" w:hAnsi="Arial" w:cs="Arial"/>
                <w:b/>
                <w:bCs/>
                <w:color w:val="0000FF"/>
                <w:sz w:val="16"/>
                <w:szCs w:val="16"/>
                <w:u w:val="single"/>
              </w:rPr>
            </w:pPr>
            <w:hyperlink r:id="rId17" w:history="1">
              <w:r w:rsidR="00A7663D" w:rsidRPr="00A7663D">
                <w:rPr>
                  <w:rFonts w:ascii="Arial" w:eastAsia="Times New Roman" w:hAnsi="Arial" w:cs="Arial"/>
                  <w:b/>
                  <w:bCs/>
                  <w:color w:val="0000FF"/>
                  <w:sz w:val="16"/>
                  <w:szCs w:val="16"/>
                  <w:u w:val="single"/>
                </w:rPr>
                <w:t>R4-1813207</w:t>
              </w:r>
            </w:hyperlink>
          </w:p>
        </w:tc>
        <w:tc>
          <w:tcPr>
            <w:tcW w:w="5315" w:type="dxa"/>
            <w:tcBorders>
              <w:top w:val="nil"/>
              <w:left w:val="nil"/>
              <w:bottom w:val="single" w:sz="4" w:space="0" w:color="A6A6A6"/>
              <w:right w:val="single" w:sz="4" w:space="0" w:color="A6A6A6"/>
            </w:tcBorders>
            <w:shd w:val="clear" w:color="auto" w:fill="auto"/>
            <w:hideMark/>
          </w:tcPr>
          <w:p w14:paraId="38F25045"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CR on remaining RLM requirements</w:t>
            </w:r>
          </w:p>
        </w:tc>
        <w:tc>
          <w:tcPr>
            <w:tcW w:w="1800" w:type="dxa"/>
            <w:tcBorders>
              <w:top w:val="nil"/>
              <w:left w:val="nil"/>
              <w:bottom w:val="single" w:sz="4" w:space="0" w:color="A6A6A6"/>
              <w:right w:val="single" w:sz="4" w:space="0" w:color="A6A6A6"/>
            </w:tcBorders>
            <w:shd w:val="clear" w:color="auto" w:fill="auto"/>
            <w:hideMark/>
          </w:tcPr>
          <w:p w14:paraId="42FE3870"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Nokia, Nokia Shanghai Bell</w:t>
            </w:r>
          </w:p>
        </w:tc>
        <w:tc>
          <w:tcPr>
            <w:tcW w:w="1069" w:type="dxa"/>
            <w:tcBorders>
              <w:top w:val="nil"/>
              <w:left w:val="nil"/>
              <w:bottom w:val="single" w:sz="4" w:space="0" w:color="A6A6A6"/>
              <w:right w:val="single" w:sz="4" w:space="0" w:color="A6A6A6"/>
            </w:tcBorders>
            <w:shd w:val="clear" w:color="auto" w:fill="auto"/>
            <w:hideMark/>
          </w:tcPr>
          <w:p w14:paraId="2DC80491" w14:textId="77777777" w:rsidR="00A7663D" w:rsidRPr="00A7663D" w:rsidRDefault="00A7663D" w:rsidP="00A7663D">
            <w:pPr>
              <w:spacing w:after="0" w:line="240" w:lineRule="auto"/>
              <w:rPr>
                <w:rFonts w:ascii="Arial" w:eastAsia="Times New Roman" w:hAnsi="Arial" w:cs="Arial"/>
                <w:sz w:val="16"/>
                <w:szCs w:val="16"/>
              </w:rPr>
            </w:pPr>
            <w:r w:rsidRPr="00A7663D">
              <w:rPr>
                <w:rFonts w:ascii="Arial" w:eastAsia="Times New Roman" w:hAnsi="Arial" w:cs="Arial"/>
                <w:sz w:val="16"/>
                <w:szCs w:val="16"/>
              </w:rPr>
              <w:t>7.11.7.1</w:t>
            </w:r>
          </w:p>
        </w:tc>
      </w:tr>
    </w:tbl>
    <w:p w14:paraId="238A4961" w14:textId="77777777" w:rsidR="00A7663D" w:rsidRDefault="00A7663D" w:rsidP="00A7663D">
      <w:pPr>
        <w:widowControl w:val="0"/>
        <w:spacing w:afterLines="50" w:after="120" w:line="240" w:lineRule="auto"/>
        <w:jc w:val="both"/>
        <w:rPr>
          <w:rFonts w:ascii="Cambria" w:eastAsia="SimSun" w:hAnsi="Cambria" w:cs="Times New Roman"/>
          <w:kern w:val="2"/>
          <w:sz w:val="24"/>
          <w:szCs w:val="24"/>
        </w:rPr>
      </w:pPr>
    </w:p>
    <w:p w14:paraId="411A9FFA" w14:textId="77777777" w:rsidR="00A7663D" w:rsidRPr="00F14088" w:rsidRDefault="00A7663D" w:rsidP="00A7663D">
      <w:pPr>
        <w:pStyle w:val="Heading2"/>
        <w:numPr>
          <w:ilvl w:val="1"/>
          <w:numId w:val="24"/>
        </w:numPr>
        <w:tabs>
          <w:tab w:val="num" w:pos="576"/>
        </w:tabs>
        <w:spacing w:before="180" w:after="180" w:line="240" w:lineRule="auto"/>
        <w:ind w:left="576" w:hanging="576"/>
        <w:rPr>
          <w:rFonts w:ascii="Times New Roman" w:eastAsia="SimSun" w:hAnsi="Times New Roman" w:cs="Times New Roman"/>
          <w:color w:val="auto"/>
          <w:sz w:val="22"/>
          <w:szCs w:val="20"/>
          <w:lang w:val="en-GB" w:eastAsia="ja-JP"/>
        </w:rPr>
      </w:pPr>
      <w:r w:rsidRPr="00F14088">
        <w:rPr>
          <w:rFonts w:ascii="Times New Roman" w:eastAsia="SimSun" w:hAnsi="Times New Roman" w:cs="Times New Roman"/>
          <w:color w:val="auto"/>
          <w:sz w:val="22"/>
          <w:szCs w:val="20"/>
          <w:lang w:val="en-GB" w:eastAsia="ja-JP"/>
        </w:rPr>
        <w:t>Proposals summary</w:t>
      </w:r>
    </w:p>
    <w:tbl>
      <w:tblPr>
        <w:tblStyle w:val="TableGrid"/>
        <w:tblW w:w="9355" w:type="dxa"/>
        <w:tblLook w:val="04A0" w:firstRow="1" w:lastRow="0" w:firstColumn="1" w:lastColumn="0" w:noHBand="0" w:noVBand="1"/>
      </w:tblPr>
      <w:tblGrid>
        <w:gridCol w:w="1312"/>
        <w:gridCol w:w="1448"/>
        <w:gridCol w:w="6595"/>
      </w:tblGrid>
      <w:tr w:rsidR="00A7663D" w14:paraId="1ECDDC73" w14:textId="77777777" w:rsidTr="00A7663D">
        <w:trPr>
          <w:trHeight w:val="291"/>
        </w:trPr>
        <w:tc>
          <w:tcPr>
            <w:tcW w:w="1312" w:type="dxa"/>
            <w:tcBorders>
              <w:top w:val="single" w:sz="4" w:space="0" w:color="auto"/>
              <w:left w:val="single" w:sz="4" w:space="0" w:color="auto"/>
              <w:bottom w:val="single" w:sz="4" w:space="0" w:color="auto"/>
              <w:right w:val="single" w:sz="4" w:space="0" w:color="auto"/>
            </w:tcBorders>
            <w:noWrap/>
            <w:hideMark/>
          </w:tcPr>
          <w:p w14:paraId="5151002A" w14:textId="77777777" w:rsidR="00A7663D" w:rsidRDefault="00A7663D" w:rsidP="00A7663D">
            <w:pPr>
              <w:rPr>
                <w:rFonts w:cs="Arial"/>
                <w:b/>
                <w:sz w:val="18"/>
                <w:szCs w:val="16"/>
              </w:rPr>
            </w:pPr>
            <w:proofErr w:type="spellStart"/>
            <w:r>
              <w:rPr>
                <w:rFonts w:cs="Arial"/>
                <w:b/>
                <w:sz w:val="18"/>
                <w:szCs w:val="16"/>
              </w:rPr>
              <w:t>TDoc</w:t>
            </w:r>
            <w:proofErr w:type="spellEnd"/>
          </w:p>
        </w:tc>
        <w:tc>
          <w:tcPr>
            <w:tcW w:w="1448" w:type="dxa"/>
            <w:tcBorders>
              <w:top w:val="single" w:sz="4" w:space="0" w:color="auto"/>
              <w:left w:val="single" w:sz="4" w:space="0" w:color="auto"/>
              <w:bottom w:val="single" w:sz="4" w:space="0" w:color="auto"/>
              <w:right w:val="single" w:sz="4" w:space="0" w:color="auto"/>
            </w:tcBorders>
            <w:noWrap/>
            <w:hideMark/>
          </w:tcPr>
          <w:p w14:paraId="6F9490CF" w14:textId="77777777" w:rsidR="00A7663D" w:rsidRDefault="00A7663D" w:rsidP="00A7663D">
            <w:pPr>
              <w:rPr>
                <w:rFonts w:cs="Arial"/>
                <w:b/>
                <w:sz w:val="18"/>
                <w:szCs w:val="16"/>
              </w:rPr>
            </w:pPr>
            <w:r>
              <w:rPr>
                <w:rFonts w:cs="Arial"/>
                <w:b/>
                <w:sz w:val="18"/>
                <w:szCs w:val="16"/>
              </w:rPr>
              <w:t>Source</w:t>
            </w:r>
          </w:p>
        </w:tc>
        <w:tc>
          <w:tcPr>
            <w:tcW w:w="6595" w:type="dxa"/>
            <w:tcBorders>
              <w:top w:val="single" w:sz="4" w:space="0" w:color="auto"/>
              <w:left w:val="single" w:sz="4" w:space="0" w:color="auto"/>
              <w:bottom w:val="single" w:sz="4" w:space="0" w:color="auto"/>
              <w:right w:val="single" w:sz="4" w:space="0" w:color="auto"/>
            </w:tcBorders>
            <w:hideMark/>
          </w:tcPr>
          <w:p w14:paraId="3C5187A7" w14:textId="77777777" w:rsidR="00A7663D" w:rsidRDefault="00A7663D" w:rsidP="00A7663D">
            <w:pPr>
              <w:rPr>
                <w:rFonts w:cs="Arial"/>
                <w:b/>
                <w:sz w:val="18"/>
                <w:szCs w:val="16"/>
              </w:rPr>
            </w:pPr>
            <w:r>
              <w:rPr>
                <w:rFonts w:cs="Arial"/>
                <w:b/>
                <w:sz w:val="18"/>
                <w:szCs w:val="16"/>
              </w:rPr>
              <w:t>Observations and proposals</w:t>
            </w:r>
          </w:p>
        </w:tc>
      </w:tr>
      <w:tr w:rsidR="00A7663D" w14:paraId="4C8D88A3" w14:textId="77777777" w:rsidTr="00A7663D">
        <w:trPr>
          <w:trHeight w:val="291"/>
        </w:trPr>
        <w:tc>
          <w:tcPr>
            <w:tcW w:w="1312" w:type="dxa"/>
            <w:tcBorders>
              <w:top w:val="single" w:sz="4" w:space="0" w:color="auto"/>
              <w:left w:val="single" w:sz="4" w:space="0" w:color="auto"/>
              <w:bottom w:val="single" w:sz="4" w:space="0" w:color="auto"/>
              <w:right w:val="single" w:sz="4" w:space="0" w:color="auto"/>
            </w:tcBorders>
            <w:noWrap/>
            <w:hideMark/>
          </w:tcPr>
          <w:p w14:paraId="5A8EE5E4" w14:textId="77777777" w:rsidR="00A7663D" w:rsidRDefault="00A74B47" w:rsidP="00A7663D">
            <w:pPr>
              <w:rPr>
                <w:rFonts w:ascii="Calibri" w:hAnsi="Calibri" w:cs="Calibri"/>
                <w:b/>
                <w:bCs/>
                <w:color w:val="0066CC"/>
                <w:sz w:val="22"/>
                <w:u w:val="single"/>
              </w:rPr>
            </w:pPr>
            <w:hyperlink r:id="rId18" w:history="1">
              <w:r w:rsidR="00A7663D">
                <w:rPr>
                  <w:rStyle w:val="Hyperlink"/>
                  <w:rFonts w:ascii="Calibri" w:hAnsi="Calibri" w:cs="Calibri"/>
                  <w:b/>
                  <w:bCs/>
                  <w:color w:val="0066CC"/>
                  <w:sz w:val="22"/>
                </w:rPr>
                <w:t>R4-1813485</w:t>
              </w:r>
            </w:hyperlink>
          </w:p>
        </w:tc>
        <w:tc>
          <w:tcPr>
            <w:tcW w:w="1448" w:type="dxa"/>
            <w:tcBorders>
              <w:top w:val="single" w:sz="4" w:space="0" w:color="auto"/>
              <w:left w:val="single" w:sz="4" w:space="0" w:color="auto"/>
              <w:bottom w:val="single" w:sz="4" w:space="0" w:color="auto"/>
              <w:right w:val="single" w:sz="4" w:space="0" w:color="auto"/>
            </w:tcBorders>
            <w:noWrap/>
            <w:hideMark/>
          </w:tcPr>
          <w:p w14:paraId="6D6B6C61" w14:textId="77777777" w:rsidR="00A7663D" w:rsidRDefault="00A7663D" w:rsidP="00A7663D">
            <w:pPr>
              <w:rPr>
                <w:rFonts w:ascii="Calibri" w:hAnsi="Calibri" w:cs="Calibri"/>
                <w:color w:val="000000"/>
                <w:sz w:val="18"/>
                <w:szCs w:val="18"/>
              </w:rPr>
            </w:pPr>
            <w:r>
              <w:rPr>
                <w:rFonts w:ascii="Calibri" w:hAnsi="Calibri" w:cs="Calibri"/>
                <w:color w:val="000000"/>
                <w:sz w:val="18"/>
                <w:szCs w:val="18"/>
              </w:rPr>
              <w:t>Qualcomm Europe Inc. (Spain)</w:t>
            </w:r>
          </w:p>
        </w:tc>
        <w:tc>
          <w:tcPr>
            <w:tcW w:w="6595" w:type="dxa"/>
            <w:tcBorders>
              <w:top w:val="single" w:sz="4" w:space="0" w:color="auto"/>
              <w:left w:val="single" w:sz="4" w:space="0" w:color="auto"/>
              <w:bottom w:val="single" w:sz="4" w:space="0" w:color="auto"/>
              <w:right w:val="single" w:sz="4" w:space="0" w:color="auto"/>
            </w:tcBorders>
            <w:hideMark/>
          </w:tcPr>
          <w:p w14:paraId="5703EC4F" w14:textId="77777777" w:rsidR="00A7663D" w:rsidRDefault="00A7663D" w:rsidP="00A7663D">
            <w:pPr>
              <w:rPr>
                <w:rFonts w:ascii="Calibri" w:hAnsi="Calibri" w:cs="Calibri"/>
                <w:color w:val="000000"/>
                <w:sz w:val="18"/>
                <w:szCs w:val="18"/>
              </w:rPr>
            </w:pPr>
            <w:r>
              <w:rPr>
                <w:rFonts w:ascii="Calibri" w:hAnsi="Calibri" w:cs="Calibri"/>
                <w:color w:val="000000"/>
                <w:sz w:val="18"/>
                <w:szCs w:val="18"/>
                <w:lang w:val="en-GB"/>
              </w:rPr>
              <w:t>Proposal 1: Fix the values of CORESET dependent parameters in hypothetical PDCCH parameters for radio link monitoring and beam failure detection requirements.</w:t>
            </w:r>
          </w:p>
        </w:tc>
      </w:tr>
      <w:tr w:rsidR="00A7663D" w14:paraId="39BA67C5" w14:textId="77777777" w:rsidTr="00A7663D">
        <w:trPr>
          <w:trHeight w:val="291"/>
        </w:trPr>
        <w:tc>
          <w:tcPr>
            <w:tcW w:w="1312" w:type="dxa"/>
            <w:tcBorders>
              <w:top w:val="single" w:sz="4" w:space="0" w:color="auto"/>
              <w:left w:val="single" w:sz="4" w:space="0" w:color="auto"/>
              <w:bottom w:val="single" w:sz="4" w:space="0" w:color="auto"/>
              <w:right w:val="single" w:sz="4" w:space="0" w:color="auto"/>
            </w:tcBorders>
            <w:noWrap/>
            <w:hideMark/>
          </w:tcPr>
          <w:p w14:paraId="18FF0FF8" w14:textId="77777777" w:rsidR="00A7663D" w:rsidRDefault="00A74B47" w:rsidP="00A7663D">
            <w:pPr>
              <w:rPr>
                <w:rFonts w:ascii="Calibri" w:hAnsi="Calibri" w:cs="Calibri"/>
                <w:b/>
                <w:bCs/>
                <w:color w:val="0066CC"/>
                <w:sz w:val="22"/>
                <w:u w:val="single"/>
              </w:rPr>
            </w:pPr>
            <w:hyperlink r:id="rId19" w:history="1">
              <w:r w:rsidR="00A7663D">
                <w:rPr>
                  <w:rStyle w:val="Hyperlink"/>
                  <w:rFonts w:ascii="Calibri" w:hAnsi="Calibri" w:cs="Calibri"/>
                  <w:b/>
                  <w:bCs/>
                  <w:color w:val="0066CC"/>
                  <w:sz w:val="22"/>
                </w:rPr>
                <w:t>R4-1812123</w:t>
              </w:r>
            </w:hyperlink>
          </w:p>
        </w:tc>
        <w:tc>
          <w:tcPr>
            <w:tcW w:w="1448" w:type="dxa"/>
            <w:tcBorders>
              <w:top w:val="single" w:sz="4" w:space="0" w:color="auto"/>
              <w:left w:val="single" w:sz="4" w:space="0" w:color="auto"/>
              <w:bottom w:val="single" w:sz="4" w:space="0" w:color="auto"/>
              <w:right w:val="single" w:sz="4" w:space="0" w:color="auto"/>
            </w:tcBorders>
            <w:noWrap/>
            <w:hideMark/>
          </w:tcPr>
          <w:p w14:paraId="06BC30AA" w14:textId="77777777" w:rsidR="00A7663D" w:rsidRDefault="00A7663D" w:rsidP="00A7663D">
            <w:pPr>
              <w:rPr>
                <w:rFonts w:ascii="Calibri" w:hAnsi="Calibri" w:cs="Calibri"/>
                <w:color w:val="000000"/>
                <w:sz w:val="18"/>
                <w:szCs w:val="18"/>
              </w:rPr>
            </w:pPr>
            <w:r>
              <w:rPr>
                <w:rFonts w:ascii="Calibri" w:hAnsi="Calibri" w:cs="Calibri"/>
                <w:color w:val="000000"/>
                <w:sz w:val="18"/>
                <w:szCs w:val="18"/>
              </w:rPr>
              <w:t>Intel Corporation</w:t>
            </w:r>
          </w:p>
        </w:tc>
        <w:tc>
          <w:tcPr>
            <w:tcW w:w="6595" w:type="dxa"/>
            <w:tcBorders>
              <w:top w:val="single" w:sz="4" w:space="0" w:color="auto"/>
              <w:left w:val="single" w:sz="4" w:space="0" w:color="auto"/>
              <w:bottom w:val="single" w:sz="4" w:space="0" w:color="auto"/>
              <w:right w:val="single" w:sz="4" w:space="0" w:color="auto"/>
            </w:tcBorders>
            <w:hideMark/>
          </w:tcPr>
          <w:p w14:paraId="2E381CEC" w14:textId="77777777" w:rsidR="00A7663D" w:rsidRDefault="00A7663D" w:rsidP="00A7663D">
            <w:pPr>
              <w:rPr>
                <w:rFonts w:ascii="Calibri" w:hAnsi="Calibri" w:cs="Calibri"/>
                <w:color w:val="000000"/>
                <w:sz w:val="18"/>
                <w:szCs w:val="18"/>
              </w:rPr>
            </w:pPr>
            <w:r>
              <w:rPr>
                <w:rFonts w:ascii="Calibri" w:hAnsi="Calibri" w:cs="Calibri"/>
                <w:color w:val="000000"/>
                <w:sz w:val="18"/>
                <w:szCs w:val="18"/>
              </w:rPr>
              <w:t>Proposal 1: For CSI-RS RLM with D=3, evaluation time of 10/20 samples are extended to 20/40 samples for INS and OOS respectively, or 10/20 samples are only applied to 96RB case.</w:t>
            </w:r>
            <w:r>
              <w:rPr>
                <w:rFonts w:ascii="Calibri" w:hAnsi="Calibri" w:cs="Calibri"/>
                <w:color w:val="000000"/>
                <w:sz w:val="18"/>
                <w:szCs w:val="18"/>
              </w:rPr>
              <w:br/>
              <w:t>Proposal 2: For CSI-RS RLM with D=1, don’t define RLM evaluation time.</w:t>
            </w:r>
            <w:r>
              <w:rPr>
                <w:rFonts w:ascii="Calibri" w:hAnsi="Calibri" w:cs="Calibri"/>
                <w:color w:val="000000"/>
                <w:sz w:val="18"/>
                <w:szCs w:val="18"/>
              </w:rPr>
              <w:br/>
              <w:t xml:space="preserve">Proposal 3: </w:t>
            </w:r>
            <w:proofErr w:type="spellStart"/>
            <w:r>
              <w:rPr>
                <w:rFonts w:ascii="Calibri" w:hAnsi="Calibri" w:cs="Calibri"/>
                <w:color w:val="000000"/>
                <w:sz w:val="18"/>
                <w:szCs w:val="18"/>
              </w:rPr>
              <w:t>maxNumberRxBeam</w:t>
            </w:r>
            <w:proofErr w:type="spellEnd"/>
            <w:r>
              <w:rPr>
                <w:rFonts w:ascii="Calibri" w:hAnsi="Calibri" w:cs="Calibri"/>
                <w:color w:val="000000"/>
                <w:sz w:val="18"/>
                <w:szCs w:val="18"/>
              </w:rPr>
              <w:t xml:space="preserve"> can be used for </w:t>
            </w:r>
            <w:proofErr w:type="spellStart"/>
            <w:r>
              <w:rPr>
                <w:rFonts w:ascii="Calibri" w:hAnsi="Calibri" w:cs="Calibri"/>
                <w:color w:val="000000"/>
                <w:sz w:val="18"/>
                <w:szCs w:val="18"/>
              </w:rPr>
              <w:t>rx</w:t>
            </w:r>
            <w:proofErr w:type="spellEnd"/>
            <w:r>
              <w:rPr>
                <w:rFonts w:ascii="Calibri" w:hAnsi="Calibri" w:cs="Calibri"/>
                <w:color w:val="000000"/>
                <w:sz w:val="18"/>
                <w:szCs w:val="18"/>
              </w:rPr>
              <w:t xml:space="preserve"> beam sweeping factor of CSI-RS RLM.</w:t>
            </w:r>
            <w:r>
              <w:rPr>
                <w:rFonts w:ascii="Calibri" w:hAnsi="Calibri" w:cs="Calibri"/>
                <w:color w:val="000000"/>
                <w:sz w:val="18"/>
                <w:szCs w:val="18"/>
              </w:rPr>
              <w:br/>
              <w:t>Proposal 4: When CSI-RS is not QCL-</w:t>
            </w:r>
            <w:proofErr w:type="spellStart"/>
            <w:r>
              <w:rPr>
                <w:rFonts w:ascii="Calibri" w:hAnsi="Calibri" w:cs="Calibri"/>
                <w:color w:val="000000"/>
                <w:sz w:val="18"/>
                <w:szCs w:val="18"/>
              </w:rPr>
              <w:t>ed</w:t>
            </w:r>
            <w:proofErr w:type="spellEnd"/>
            <w:r>
              <w:rPr>
                <w:rFonts w:ascii="Calibri" w:hAnsi="Calibri" w:cs="Calibri"/>
                <w:color w:val="000000"/>
                <w:sz w:val="18"/>
                <w:szCs w:val="18"/>
              </w:rPr>
              <w:t xml:space="preserve"> with any CORESET, UE is not expected to perform RLM based on this CSI-RS based RLM-RS.</w:t>
            </w:r>
            <w:r>
              <w:rPr>
                <w:rFonts w:ascii="Calibri" w:hAnsi="Calibri" w:cs="Calibri"/>
                <w:color w:val="000000"/>
                <w:sz w:val="18"/>
                <w:szCs w:val="18"/>
              </w:rPr>
              <w:br/>
              <w:t xml:space="preserve">Proposal 5: For second BLER pair, </w:t>
            </w:r>
            <w:proofErr w:type="spellStart"/>
            <w:r>
              <w:rPr>
                <w:rFonts w:ascii="Calibri" w:hAnsi="Calibri" w:cs="Calibri"/>
                <w:color w:val="000000"/>
                <w:sz w:val="18"/>
                <w:szCs w:val="18"/>
              </w:rPr>
              <w:t>BLERout</w:t>
            </w:r>
            <w:proofErr w:type="spellEnd"/>
            <w:r>
              <w:rPr>
                <w:rFonts w:ascii="Calibri" w:hAnsi="Calibri" w:cs="Calibri"/>
                <w:color w:val="000000"/>
                <w:sz w:val="18"/>
                <w:szCs w:val="18"/>
              </w:rPr>
              <w:t xml:space="preserve"> and </w:t>
            </w:r>
            <w:proofErr w:type="spellStart"/>
            <w:r>
              <w:rPr>
                <w:rFonts w:ascii="Calibri" w:hAnsi="Calibri" w:cs="Calibri"/>
                <w:color w:val="000000"/>
                <w:sz w:val="18"/>
                <w:szCs w:val="18"/>
              </w:rPr>
              <w:t>BLERin</w:t>
            </w:r>
            <w:proofErr w:type="spellEnd"/>
            <w:r>
              <w:rPr>
                <w:rFonts w:ascii="Calibri" w:hAnsi="Calibri" w:cs="Calibri"/>
                <w:color w:val="000000"/>
                <w:sz w:val="18"/>
                <w:szCs w:val="18"/>
              </w:rPr>
              <w:t xml:space="preserve"> can be 35% and 10% respectively.</w:t>
            </w:r>
          </w:p>
        </w:tc>
      </w:tr>
      <w:tr w:rsidR="00A7663D" w14:paraId="0BD73A41" w14:textId="77777777" w:rsidTr="00A7663D">
        <w:trPr>
          <w:trHeight w:val="291"/>
        </w:trPr>
        <w:tc>
          <w:tcPr>
            <w:tcW w:w="1312" w:type="dxa"/>
            <w:tcBorders>
              <w:top w:val="single" w:sz="4" w:space="0" w:color="auto"/>
              <w:left w:val="single" w:sz="4" w:space="0" w:color="auto"/>
              <w:bottom w:val="single" w:sz="4" w:space="0" w:color="auto"/>
              <w:right w:val="single" w:sz="4" w:space="0" w:color="auto"/>
            </w:tcBorders>
            <w:noWrap/>
            <w:hideMark/>
          </w:tcPr>
          <w:p w14:paraId="3F2BC8D5" w14:textId="77777777" w:rsidR="00A7663D" w:rsidRDefault="00A74B47" w:rsidP="00A7663D">
            <w:pPr>
              <w:rPr>
                <w:rFonts w:ascii="Calibri" w:hAnsi="Calibri" w:cs="Calibri"/>
                <w:b/>
                <w:bCs/>
                <w:color w:val="0066CC"/>
                <w:sz w:val="22"/>
                <w:u w:val="single"/>
              </w:rPr>
            </w:pPr>
            <w:hyperlink r:id="rId20" w:history="1">
              <w:r w:rsidR="00A7663D">
                <w:rPr>
                  <w:rStyle w:val="Hyperlink"/>
                  <w:rFonts w:ascii="Calibri" w:hAnsi="Calibri" w:cs="Calibri"/>
                  <w:b/>
                  <w:bCs/>
                  <w:color w:val="0066CC"/>
                  <w:sz w:val="22"/>
                </w:rPr>
                <w:t>R4-1812487</w:t>
              </w:r>
            </w:hyperlink>
          </w:p>
        </w:tc>
        <w:tc>
          <w:tcPr>
            <w:tcW w:w="1448" w:type="dxa"/>
            <w:tcBorders>
              <w:top w:val="single" w:sz="4" w:space="0" w:color="auto"/>
              <w:left w:val="single" w:sz="4" w:space="0" w:color="auto"/>
              <w:bottom w:val="single" w:sz="4" w:space="0" w:color="auto"/>
              <w:right w:val="single" w:sz="4" w:space="0" w:color="auto"/>
            </w:tcBorders>
            <w:noWrap/>
            <w:hideMark/>
          </w:tcPr>
          <w:p w14:paraId="437690D4" w14:textId="77777777" w:rsidR="00A7663D" w:rsidRDefault="00A7663D" w:rsidP="00A7663D">
            <w:pPr>
              <w:rPr>
                <w:rFonts w:ascii="Calibri" w:hAnsi="Calibri" w:cs="Calibri"/>
                <w:color w:val="000000"/>
                <w:sz w:val="18"/>
                <w:szCs w:val="18"/>
              </w:rPr>
            </w:pPr>
            <w:r>
              <w:rPr>
                <w:rFonts w:ascii="Calibri" w:hAnsi="Calibri" w:cs="Calibri"/>
                <w:color w:val="000000"/>
                <w:sz w:val="18"/>
                <w:szCs w:val="18"/>
              </w:rPr>
              <w:t>LG Electronics Inc.</w:t>
            </w:r>
          </w:p>
        </w:tc>
        <w:tc>
          <w:tcPr>
            <w:tcW w:w="6595" w:type="dxa"/>
            <w:tcBorders>
              <w:top w:val="single" w:sz="4" w:space="0" w:color="auto"/>
              <w:left w:val="single" w:sz="4" w:space="0" w:color="auto"/>
              <w:bottom w:val="single" w:sz="4" w:space="0" w:color="auto"/>
              <w:right w:val="single" w:sz="4" w:space="0" w:color="auto"/>
            </w:tcBorders>
            <w:hideMark/>
          </w:tcPr>
          <w:p w14:paraId="0752BADC" w14:textId="77777777" w:rsidR="00A7663D" w:rsidRDefault="00A7663D" w:rsidP="00A7663D">
            <w:pPr>
              <w:rPr>
                <w:rFonts w:ascii="Calibri" w:hAnsi="Calibri" w:cs="Calibri"/>
                <w:color w:val="000000"/>
                <w:sz w:val="18"/>
                <w:szCs w:val="18"/>
              </w:rPr>
            </w:pPr>
            <w:r>
              <w:rPr>
                <w:rFonts w:ascii="Calibri" w:hAnsi="Calibri" w:cs="Calibri"/>
                <w:color w:val="000000"/>
                <w:sz w:val="18"/>
                <w:szCs w:val="18"/>
              </w:rPr>
              <w:t xml:space="preserve">Proposal 1: Define N = </w:t>
            </w:r>
            <w:proofErr w:type="spellStart"/>
            <w:r>
              <w:rPr>
                <w:rFonts w:ascii="Calibri" w:hAnsi="Calibri" w:cs="Calibri"/>
                <w:color w:val="000000"/>
                <w:sz w:val="18"/>
                <w:szCs w:val="18"/>
              </w:rPr>
              <w:t>maxNumberRxBeam</w:t>
            </w:r>
            <w:proofErr w:type="spellEnd"/>
            <w:r>
              <w:rPr>
                <w:rFonts w:ascii="Calibri" w:hAnsi="Calibri" w:cs="Calibri"/>
                <w:color w:val="000000"/>
                <w:sz w:val="18"/>
                <w:szCs w:val="18"/>
              </w:rPr>
              <w:t xml:space="preserve"> for CSI-RS based RLM</w:t>
            </w:r>
            <w:r>
              <w:rPr>
                <w:rFonts w:ascii="Calibri" w:hAnsi="Calibri" w:cs="Calibri"/>
                <w:color w:val="000000"/>
                <w:sz w:val="18"/>
                <w:szCs w:val="18"/>
              </w:rPr>
              <w:br/>
              <w:t xml:space="preserve">Proposal 2: Send LS to RAN2 to request modification of parameter definition description for </w:t>
            </w:r>
            <w:proofErr w:type="spellStart"/>
            <w:r>
              <w:rPr>
                <w:rFonts w:ascii="Calibri" w:hAnsi="Calibri" w:cs="Calibri"/>
                <w:color w:val="000000"/>
                <w:sz w:val="18"/>
                <w:szCs w:val="18"/>
              </w:rPr>
              <w:t>maxNumberRxBeam</w:t>
            </w:r>
            <w:proofErr w:type="spellEnd"/>
            <w:r>
              <w:rPr>
                <w:rFonts w:ascii="Calibri" w:hAnsi="Calibri" w:cs="Calibri"/>
                <w:color w:val="000000"/>
                <w:sz w:val="18"/>
                <w:szCs w:val="18"/>
              </w:rPr>
              <w:t xml:space="preserve"> capability</w:t>
            </w:r>
          </w:p>
        </w:tc>
      </w:tr>
      <w:tr w:rsidR="00A7663D" w14:paraId="325160B8" w14:textId="77777777" w:rsidTr="00A7663D">
        <w:trPr>
          <w:trHeight w:val="291"/>
        </w:trPr>
        <w:tc>
          <w:tcPr>
            <w:tcW w:w="1312" w:type="dxa"/>
            <w:tcBorders>
              <w:top w:val="single" w:sz="4" w:space="0" w:color="auto"/>
              <w:left w:val="single" w:sz="4" w:space="0" w:color="auto"/>
              <w:bottom w:val="single" w:sz="4" w:space="0" w:color="auto"/>
              <w:right w:val="single" w:sz="4" w:space="0" w:color="auto"/>
            </w:tcBorders>
            <w:noWrap/>
            <w:hideMark/>
          </w:tcPr>
          <w:p w14:paraId="5AE28928" w14:textId="77777777" w:rsidR="00A7663D" w:rsidRDefault="00A74B47" w:rsidP="00A7663D">
            <w:pPr>
              <w:rPr>
                <w:rFonts w:ascii="Calibri" w:hAnsi="Calibri" w:cs="Calibri"/>
                <w:b/>
                <w:bCs/>
                <w:color w:val="0066CC"/>
                <w:sz w:val="22"/>
                <w:u w:val="single"/>
              </w:rPr>
            </w:pPr>
            <w:hyperlink r:id="rId21" w:history="1">
              <w:r w:rsidR="00A7663D">
                <w:rPr>
                  <w:rStyle w:val="Hyperlink"/>
                  <w:rFonts w:ascii="Calibri" w:hAnsi="Calibri" w:cs="Calibri"/>
                  <w:b/>
                  <w:bCs/>
                  <w:color w:val="0066CC"/>
                  <w:sz w:val="22"/>
                </w:rPr>
                <w:t>R4-1812488</w:t>
              </w:r>
            </w:hyperlink>
          </w:p>
        </w:tc>
        <w:tc>
          <w:tcPr>
            <w:tcW w:w="1448" w:type="dxa"/>
            <w:tcBorders>
              <w:top w:val="single" w:sz="4" w:space="0" w:color="auto"/>
              <w:left w:val="single" w:sz="4" w:space="0" w:color="auto"/>
              <w:bottom w:val="single" w:sz="4" w:space="0" w:color="auto"/>
              <w:right w:val="single" w:sz="4" w:space="0" w:color="auto"/>
            </w:tcBorders>
            <w:noWrap/>
            <w:hideMark/>
          </w:tcPr>
          <w:p w14:paraId="11E5F614" w14:textId="77777777" w:rsidR="00A7663D" w:rsidRDefault="00A7663D" w:rsidP="00A7663D">
            <w:pPr>
              <w:rPr>
                <w:rFonts w:ascii="Calibri" w:hAnsi="Calibri" w:cs="Calibri"/>
                <w:color w:val="000000"/>
                <w:sz w:val="18"/>
                <w:szCs w:val="18"/>
              </w:rPr>
            </w:pPr>
            <w:r>
              <w:rPr>
                <w:rFonts w:ascii="Calibri" w:hAnsi="Calibri" w:cs="Calibri"/>
                <w:color w:val="000000"/>
                <w:sz w:val="18"/>
                <w:szCs w:val="18"/>
              </w:rPr>
              <w:t>LG Electronics Inc.</w:t>
            </w:r>
          </w:p>
        </w:tc>
        <w:tc>
          <w:tcPr>
            <w:tcW w:w="6595" w:type="dxa"/>
            <w:tcBorders>
              <w:top w:val="single" w:sz="4" w:space="0" w:color="auto"/>
              <w:left w:val="single" w:sz="4" w:space="0" w:color="auto"/>
              <w:bottom w:val="single" w:sz="4" w:space="0" w:color="auto"/>
              <w:right w:val="single" w:sz="4" w:space="0" w:color="auto"/>
            </w:tcBorders>
            <w:hideMark/>
          </w:tcPr>
          <w:p w14:paraId="2543BA5E" w14:textId="77777777" w:rsidR="00A7663D" w:rsidRDefault="00A7663D" w:rsidP="00A7663D">
            <w:pPr>
              <w:rPr>
                <w:rFonts w:ascii="Calibri" w:hAnsi="Calibri" w:cs="Calibri"/>
                <w:color w:val="000000"/>
                <w:sz w:val="18"/>
                <w:szCs w:val="18"/>
              </w:rPr>
            </w:pPr>
            <w:r>
              <w:rPr>
                <w:rFonts w:ascii="Calibri" w:hAnsi="Calibri" w:cs="Calibri"/>
                <w:color w:val="000000"/>
                <w:sz w:val="18"/>
                <w:szCs w:val="18"/>
              </w:rPr>
              <w:t>RAN4 has discussed the scaling value which is to increase RLM evaluation time due to UE Rx beam sweeping operation in FR2, and agreed to reuse existing capability signal ‘</w:t>
            </w:r>
            <w:proofErr w:type="spellStart"/>
            <w:r>
              <w:rPr>
                <w:rFonts w:ascii="Calibri" w:hAnsi="Calibri" w:cs="Calibri"/>
                <w:color w:val="000000"/>
                <w:sz w:val="18"/>
                <w:szCs w:val="18"/>
              </w:rPr>
              <w:t>maxNumberRxBeam</w:t>
            </w:r>
            <w:proofErr w:type="spellEnd"/>
            <w:r>
              <w:rPr>
                <w:rFonts w:ascii="Calibri" w:hAnsi="Calibri" w:cs="Calibri"/>
                <w:color w:val="000000"/>
                <w:sz w:val="18"/>
                <w:szCs w:val="18"/>
              </w:rPr>
              <w:t>’ for the scaling value. Since ‘</w:t>
            </w:r>
            <w:proofErr w:type="spellStart"/>
            <w:r>
              <w:rPr>
                <w:rFonts w:ascii="Calibri" w:hAnsi="Calibri" w:cs="Calibri"/>
                <w:color w:val="000000"/>
                <w:sz w:val="18"/>
                <w:szCs w:val="18"/>
              </w:rPr>
              <w:t>maxNumberRxBeam</w:t>
            </w:r>
            <w:proofErr w:type="spellEnd"/>
            <w:r>
              <w:rPr>
                <w:rFonts w:ascii="Calibri" w:hAnsi="Calibri" w:cs="Calibri"/>
                <w:color w:val="000000"/>
                <w:sz w:val="18"/>
                <w:szCs w:val="18"/>
              </w:rPr>
              <w:t xml:space="preserve">’ was already </w:t>
            </w:r>
            <w:r>
              <w:rPr>
                <w:rFonts w:ascii="Calibri" w:hAnsi="Calibri" w:cs="Calibri"/>
                <w:color w:val="000000"/>
                <w:sz w:val="18"/>
                <w:szCs w:val="18"/>
              </w:rPr>
              <w:lastRenderedPageBreak/>
              <w:t>defined for CSI-RS based beam management, there was no the description for CSI-RS based RLM in parameter definition for ‘</w:t>
            </w:r>
            <w:proofErr w:type="spellStart"/>
            <w:r>
              <w:rPr>
                <w:rFonts w:ascii="Calibri" w:hAnsi="Calibri" w:cs="Calibri"/>
                <w:color w:val="000000"/>
                <w:sz w:val="18"/>
                <w:szCs w:val="18"/>
              </w:rPr>
              <w:t>maxNumberRxBeam</w:t>
            </w:r>
            <w:proofErr w:type="spellEnd"/>
            <w:r>
              <w:rPr>
                <w:rFonts w:ascii="Calibri" w:hAnsi="Calibri" w:cs="Calibri"/>
                <w:color w:val="000000"/>
                <w:sz w:val="18"/>
                <w:szCs w:val="18"/>
              </w:rPr>
              <w:t>’ capability. RAN4 would like to ask RAN2 to modify parameter definition for ‘</w:t>
            </w:r>
            <w:proofErr w:type="spellStart"/>
            <w:r>
              <w:rPr>
                <w:rFonts w:ascii="Calibri" w:hAnsi="Calibri" w:cs="Calibri"/>
                <w:color w:val="000000"/>
                <w:sz w:val="18"/>
                <w:szCs w:val="18"/>
              </w:rPr>
              <w:t>maxNumberRxBeam</w:t>
            </w:r>
            <w:proofErr w:type="spellEnd"/>
            <w:r>
              <w:rPr>
                <w:rFonts w:ascii="Calibri" w:hAnsi="Calibri" w:cs="Calibri"/>
                <w:color w:val="000000"/>
                <w:sz w:val="18"/>
                <w:szCs w:val="18"/>
              </w:rPr>
              <w:t xml:space="preserve">’ capability if RAN2 needs additional clarifications to use this capability for CSI-RS based RLM. </w:t>
            </w:r>
          </w:p>
        </w:tc>
      </w:tr>
      <w:tr w:rsidR="00A7663D" w14:paraId="7F2655A6" w14:textId="77777777" w:rsidTr="00A7663D">
        <w:trPr>
          <w:trHeight w:val="291"/>
        </w:trPr>
        <w:tc>
          <w:tcPr>
            <w:tcW w:w="1312" w:type="dxa"/>
            <w:tcBorders>
              <w:top w:val="single" w:sz="4" w:space="0" w:color="auto"/>
              <w:left w:val="single" w:sz="4" w:space="0" w:color="auto"/>
              <w:bottom w:val="single" w:sz="4" w:space="0" w:color="auto"/>
              <w:right w:val="single" w:sz="4" w:space="0" w:color="auto"/>
            </w:tcBorders>
            <w:noWrap/>
            <w:hideMark/>
          </w:tcPr>
          <w:p w14:paraId="76F85200" w14:textId="77777777" w:rsidR="00A7663D" w:rsidRDefault="00A74B47" w:rsidP="00A7663D">
            <w:pPr>
              <w:rPr>
                <w:rFonts w:ascii="Calibri" w:hAnsi="Calibri" w:cs="Calibri"/>
                <w:b/>
                <w:bCs/>
                <w:color w:val="0066CC"/>
                <w:sz w:val="22"/>
                <w:u w:val="single"/>
              </w:rPr>
            </w:pPr>
            <w:hyperlink r:id="rId22" w:history="1">
              <w:r w:rsidR="00A7663D">
                <w:rPr>
                  <w:rStyle w:val="Hyperlink"/>
                  <w:rFonts w:ascii="Calibri" w:hAnsi="Calibri" w:cs="Calibri"/>
                  <w:b/>
                  <w:bCs/>
                  <w:color w:val="0066CC"/>
                  <w:sz w:val="22"/>
                </w:rPr>
                <w:t>R4-1812509</w:t>
              </w:r>
            </w:hyperlink>
          </w:p>
        </w:tc>
        <w:tc>
          <w:tcPr>
            <w:tcW w:w="1448" w:type="dxa"/>
            <w:tcBorders>
              <w:top w:val="single" w:sz="4" w:space="0" w:color="auto"/>
              <w:left w:val="single" w:sz="4" w:space="0" w:color="auto"/>
              <w:bottom w:val="single" w:sz="4" w:space="0" w:color="auto"/>
              <w:right w:val="single" w:sz="4" w:space="0" w:color="auto"/>
            </w:tcBorders>
            <w:noWrap/>
            <w:hideMark/>
          </w:tcPr>
          <w:p w14:paraId="467E5397" w14:textId="77777777" w:rsidR="00A7663D" w:rsidRDefault="00A7663D" w:rsidP="00A7663D">
            <w:pPr>
              <w:rPr>
                <w:rFonts w:ascii="Calibri" w:hAnsi="Calibri" w:cs="Calibri"/>
                <w:color w:val="000000"/>
                <w:sz w:val="18"/>
                <w:szCs w:val="18"/>
              </w:rPr>
            </w:pPr>
            <w:proofErr w:type="spellStart"/>
            <w:r>
              <w:rPr>
                <w:rFonts w:ascii="Calibri" w:hAnsi="Calibri" w:cs="Calibri"/>
                <w:color w:val="000000"/>
                <w:sz w:val="18"/>
                <w:szCs w:val="18"/>
              </w:rPr>
              <w:t>MediaTek</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inc.</w:t>
            </w:r>
            <w:proofErr w:type="spellEnd"/>
          </w:p>
        </w:tc>
        <w:tc>
          <w:tcPr>
            <w:tcW w:w="6595" w:type="dxa"/>
            <w:tcBorders>
              <w:top w:val="single" w:sz="4" w:space="0" w:color="auto"/>
              <w:left w:val="single" w:sz="4" w:space="0" w:color="auto"/>
              <w:bottom w:val="single" w:sz="4" w:space="0" w:color="auto"/>
              <w:right w:val="single" w:sz="4" w:space="0" w:color="auto"/>
            </w:tcBorders>
            <w:hideMark/>
          </w:tcPr>
          <w:p w14:paraId="422777A9" w14:textId="77777777" w:rsidR="00A7663D" w:rsidRDefault="00A7663D" w:rsidP="00A7663D">
            <w:pPr>
              <w:rPr>
                <w:rFonts w:ascii="Calibri" w:hAnsi="Calibri" w:cs="Calibri"/>
                <w:color w:val="000000"/>
                <w:sz w:val="18"/>
                <w:szCs w:val="18"/>
              </w:rPr>
            </w:pPr>
            <w:r>
              <w:rPr>
                <w:rFonts w:ascii="Calibri" w:hAnsi="Calibri" w:cs="Calibri"/>
                <w:color w:val="000000"/>
                <w:sz w:val="18"/>
                <w:szCs w:val="18"/>
              </w:rPr>
              <w:t xml:space="preserve">Proposal 1: To potentially reduce RLM evaluation period, ``non-DRX’’ in Tables 8.1.2.2-1, 8.1.2.2-2, 8.1.3.2-1 and 8.1.3.2-2 is replaced by ``no </w:t>
            </w:r>
            <w:proofErr w:type="spellStart"/>
            <w:r>
              <w:rPr>
                <w:rFonts w:ascii="Calibri" w:hAnsi="Calibri" w:cs="Calibri"/>
                <w:color w:val="000000"/>
                <w:sz w:val="18"/>
                <w:szCs w:val="18"/>
              </w:rPr>
              <w:t>DRX’’.Proposal</w:t>
            </w:r>
            <w:proofErr w:type="spellEnd"/>
            <w:r>
              <w:rPr>
                <w:rFonts w:ascii="Calibri" w:hAnsi="Calibri" w:cs="Calibri"/>
                <w:color w:val="000000"/>
                <w:sz w:val="18"/>
                <w:szCs w:val="18"/>
              </w:rPr>
              <w:t xml:space="preserve"> 1: To potentially reduce RLM evaluation period, ``non-DRX’’ in Tables 8.1.2.2-1, 8.1.2.2-2, 8.1.3.2-1 and 8.1.3.2-2 is replaced by ``no DRX’’.</w:t>
            </w:r>
            <w:r>
              <w:rPr>
                <w:rFonts w:ascii="Calibri" w:hAnsi="Calibri" w:cs="Calibri"/>
                <w:color w:val="000000"/>
                <w:sz w:val="18"/>
                <w:szCs w:val="18"/>
              </w:rPr>
              <w:br/>
              <w:t xml:space="preserve">Proposal 2: Regardless of </w:t>
            </w:r>
            <w:proofErr w:type="spellStart"/>
            <w:r>
              <w:rPr>
                <w:rFonts w:ascii="Calibri" w:hAnsi="Calibri" w:cs="Calibri"/>
                <w:color w:val="000000"/>
                <w:sz w:val="18"/>
                <w:szCs w:val="18"/>
              </w:rPr>
              <w:t>simultaneousRxDataSSB-DiffNumerology</w:t>
            </w:r>
            <w:proofErr w:type="spellEnd"/>
            <w:r>
              <w:rPr>
                <w:rFonts w:ascii="Calibri" w:hAnsi="Calibri" w:cs="Calibri"/>
                <w:color w:val="000000"/>
                <w:sz w:val="18"/>
                <w:szCs w:val="18"/>
              </w:rPr>
              <w:t xml:space="preserve"> capability, to have unified CSI-RS based RLM behavior and to reduce RAN4 specification loading, CSI-RS based RLM-RS and SSB based RLM-RS are </w:t>
            </w:r>
            <w:proofErr w:type="spellStart"/>
            <w:r>
              <w:rPr>
                <w:rFonts w:ascii="Calibri" w:hAnsi="Calibri" w:cs="Calibri"/>
                <w:color w:val="000000"/>
                <w:sz w:val="18"/>
                <w:szCs w:val="18"/>
              </w:rPr>
              <w:t>TDMed</w:t>
            </w:r>
            <w:proofErr w:type="spellEnd"/>
            <w:r>
              <w:rPr>
                <w:rFonts w:ascii="Calibri" w:hAnsi="Calibri" w:cs="Calibri"/>
                <w:color w:val="000000"/>
                <w:sz w:val="18"/>
                <w:szCs w:val="18"/>
              </w:rPr>
              <w:t>.</w:t>
            </w:r>
            <w:r>
              <w:rPr>
                <w:rFonts w:ascii="Calibri" w:hAnsi="Calibri" w:cs="Calibri"/>
                <w:color w:val="000000"/>
                <w:sz w:val="18"/>
                <w:szCs w:val="18"/>
              </w:rPr>
              <w:br/>
              <w:t xml:space="preserve">Proposal 3: If one CSI-RS based RLM-RS is </w:t>
            </w:r>
            <w:proofErr w:type="spellStart"/>
            <w:r>
              <w:rPr>
                <w:rFonts w:ascii="Calibri" w:hAnsi="Calibri" w:cs="Calibri"/>
                <w:color w:val="000000"/>
                <w:sz w:val="18"/>
                <w:szCs w:val="18"/>
              </w:rPr>
              <w:t>QCLed</w:t>
            </w:r>
            <w:proofErr w:type="spellEnd"/>
            <w:r>
              <w:rPr>
                <w:rFonts w:ascii="Calibri" w:hAnsi="Calibri" w:cs="Calibri"/>
                <w:color w:val="000000"/>
                <w:sz w:val="18"/>
                <w:szCs w:val="18"/>
              </w:rPr>
              <w:t xml:space="preserve"> with multiple CORESETs or not </w:t>
            </w:r>
            <w:proofErr w:type="spellStart"/>
            <w:r>
              <w:rPr>
                <w:rFonts w:ascii="Calibri" w:hAnsi="Calibri" w:cs="Calibri"/>
                <w:color w:val="000000"/>
                <w:sz w:val="18"/>
                <w:szCs w:val="18"/>
              </w:rPr>
              <w:t>QCLed</w:t>
            </w:r>
            <w:proofErr w:type="spellEnd"/>
            <w:r>
              <w:rPr>
                <w:rFonts w:ascii="Calibri" w:hAnsi="Calibri" w:cs="Calibri"/>
                <w:color w:val="000000"/>
                <w:sz w:val="18"/>
                <w:szCs w:val="18"/>
              </w:rPr>
              <w:t xml:space="preserve"> with any CORESET, the PDCCH parameters shall be determined based on the rules</w:t>
            </w:r>
            <w:proofErr w:type="gramStart"/>
            <w:r>
              <w:rPr>
                <w:rFonts w:ascii="Calibri" w:hAnsi="Calibri" w:cs="Calibri"/>
                <w:color w:val="000000"/>
                <w:sz w:val="18"/>
                <w:szCs w:val="18"/>
              </w:rPr>
              <w:t>:</w:t>
            </w:r>
            <w:proofErr w:type="gramEnd"/>
            <w:r>
              <w:rPr>
                <w:rFonts w:ascii="Calibri" w:hAnsi="Calibri" w:cs="Calibri"/>
                <w:color w:val="000000"/>
                <w:sz w:val="18"/>
                <w:szCs w:val="18"/>
              </w:rPr>
              <w:br/>
              <w:t xml:space="preserve">• If the CSI-RS based RLM-RS is </w:t>
            </w:r>
            <w:proofErr w:type="spellStart"/>
            <w:r>
              <w:rPr>
                <w:rFonts w:ascii="Calibri" w:hAnsi="Calibri" w:cs="Calibri"/>
                <w:color w:val="000000"/>
                <w:sz w:val="18"/>
                <w:szCs w:val="18"/>
              </w:rPr>
              <w:t>QCLed</w:t>
            </w:r>
            <w:proofErr w:type="spellEnd"/>
            <w:r>
              <w:rPr>
                <w:rFonts w:ascii="Calibri" w:hAnsi="Calibri" w:cs="Calibri"/>
                <w:color w:val="000000"/>
                <w:sz w:val="18"/>
                <w:szCs w:val="18"/>
              </w:rPr>
              <w:t xml:space="preserve"> with multiple CORESETs, the CORESET to determine PDCCH is:</w:t>
            </w:r>
            <w:r>
              <w:rPr>
                <w:rFonts w:ascii="Calibri" w:hAnsi="Calibri" w:cs="Calibri"/>
                <w:color w:val="000000"/>
                <w:sz w:val="18"/>
                <w:szCs w:val="18"/>
              </w:rPr>
              <w:br/>
              <w:t xml:space="preserve">o the CORESET with the lowest index and directly </w:t>
            </w:r>
            <w:proofErr w:type="spellStart"/>
            <w:r>
              <w:rPr>
                <w:rFonts w:ascii="Calibri" w:hAnsi="Calibri" w:cs="Calibri"/>
                <w:color w:val="000000"/>
                <w:sz w:val="18"/>
                <w:szCs w:val="18"/>
              </w:rPr>
              <w:t>QCLed</w:t>
            </w:r>
            <w:proofErr w:type="spellEnd"/>
            <w:r>
              <w:rPr>
                <w:rFonts w:ascii="Calibri" w:hAnsi="Calibri" w:cs="Calibri"/>
                <w:color w:val="000000"/>
                <w:sz w:val="18"/>
                <w:szCs w:val="18"/>
              </w:rPr>
              <w:t xml:space="preserve"> with the CSI-RS resource, if at least one CORESET is directly </w:t>
            </w:r>
            <w:proofErr w:type="spellStart"/>
            <w:r>
              <w:rPr>
                <w:rFonts w:ascii="Calibri" w:hAnsi="Calibri" w:cs="Calibri"/>
                <w:color w:val="000000"/>
                <w:sz w:val="18"/>
                <w:szCs w:val="18"/>
              </w:rPr>
              <w:t>QCLed</w:t>
            </w:r>
            <w:proofErr w:type="spellEnd"/>
            <w:r>
              <w:rPr>
                <w:rFonts w:ascii="Calibri" w:hAnsi="Calibri" w:cs="Calibri"/>
                <w:color w:val="000000"/>
                <w:sz w:val="18"/>
                <w:szCs w:val="18"/>
              </w:rPr>
              <w:t xml:space="preserve"> to the CSI-RS resource. Else, </w:t>
            </w:r>
            <w:r>
              <w:rPr>
                <w:rFonts w:ascii="Calibri" w:hAnsi="Calibri" w:cs="Calibri"/>
                <w:color w:val="000000"/>
                <w:sz w:val="18"/>
                <w:szCs w:val="18"/>
              </w:rPr>
              <w:br/>
              <w:t xml:space="preserve">o the CORESET with the lowest index and indirectly </w:t>
            </w:r>
            <w:proofErr w:type="spellStart"/>
            <w:r>
              <w:rPr>
                <w:rFonts w:ascii="Calibri" w:hAnsi="Calibri" w:cs="Calibri"/>
                <w:color w:val="000000"/>
                <w:sz w:val="18"/>
                <w:szCs w:val="18"/>
              </w:rPr>
              <w:t>QCLed</w:t>
            </w:r>
            <w:proofErr w:type="spellEnd"/>
            <w:r>
              <w:rPr>
                <w:rFonts w:ascii="Calibri" w:hAnsi="Calibri" w:cs="Calibri"/>
                <w:color w:val="000000"/>
                <w:sz w:val="18"/>
                <w:szCs w:val="18"/>
              </w:rPr>
              <w:t xml:space="preserve"> with the CSI-RS resource</w:t>
            </w:r>
            <w:r>
              <w:rPr>
                <w:rFonts w:ascii="Calibri" w:hAnsi="Calibri" w:cs="Calibri"/>
                <w:color w:val="000000"/>
                <w:sz w:val="18"/>
                <w:szCs w:val="18"/>
              </w:rPr>
              <w:br/>
              <w:t xml:space="preserve">• If the CSI-RS based RLM is not </w:t>
            </w:r>
            <w:proofErr w:type="spellStart"/>
            <w:r>
              <w:rPr>
                <w:rFonts w:ascii="Calibri" w:hAnsi="Calibri" w:cs="Calibri"/>
                <w:color w:val="000000"/>
                <w:sz w:val="18"/>
                <w:szCs w:val="18"/>
              </w:rPr>
              <w:t>QCLed</w:t>
            </w:r>
            <w:proofErr w:type="spellEnd"/>
            <w:r>
              <w:rPr>
                <w:rFonts w:ascii="Calibri" w:hAnsi="Calibri" w:cs="Calibri"/>
                <w:color w:val="000000"/>
                <w:sz w:val="18"/>
                <w:szCs w:val="18"/>
              </w:rPr>
              <w:t xml:space="preserve"> with any CORESET, UE is not expected to perform RLM based on this CSI-RS based RLM-RS.</w:t>
            </w:r>
            <w:r>
              <w:rPr>
                <w:rFonts w:ascii="Calibri" w:hAnsi="Calibri" w:cs="Calibri"/>
                <w:color w:val="000000"/>
                <w:sz w:val="18"/>
                <w:szCs w:val="18"/>
              </w:rPr>
              <w:br/>
              <w:t>Proposal 4: Define requirements for CSI-RS for RLM with D = 3 only.</w:t>
            </w:r>
            <w:r>
              <w:rPr>
                <w:rFonts w:ascii="Calibri" w:hAnsi="Calibri" w:cs="Calibri"/>
                <w:color w:val="000000"/>
                <w:sz w:val="18"/>
                <w:szCs w:val="18"/>
              </w:rPr>
              <w:br/>
              <w:t xml:space="preserve">Proposal 5: Scheduling availability of UE performing RLM on FR2 shall consider </w:t>
            </w:r>
            <w:proofErr w:type="spellStart"/>
            <w:r>
              <w:rPr>
                <w:rFonts w:ascii="Calibri" w:hAnsi="Calibri" w:cs="Calibri"/>
                <w:color w:val="000000"/>
                <w:sz w:val="18"/>
                <w:szCs w:val="18"/>
              </w:rPr>
              <w:t>simultaneousRxDataSSB-DiffNumerology</w:t>
            </w:r>
            <w:proofErr w:type="spellEnd"/>
            <w:r>
              <w:rPr>
                <w:rFonts w:ascii="Calibri" w:hAnsi="Calibri" w:cs="Calibri"/>
                <w:color w:val="000000"/>
                <w:sz w:val="18"/>
                <w:szCs w:val="18"/>
              </w:rPr>
              <w:t xml:space="preserve"> and L1-RSRP RX beam sweeping.</w:t>
            </w:r>
          </w:p>
        </w:tc>
      </w:tr>
      <w:tr w:rsidR="00A7663D" w14:paraId="4B7B06E1" w14:textId="77777777" w:rsidTr="00A7663D">
        <w:trPr>
          <w:trHeight w:val="291"/>
        </w:trPr>
        <w:tc>
          <w:tcPr>
            <w:tcW w:w="1312" w:type="dxa"/>
            <w:tcBorders>
              <w:top w:val="single" w:sz="4" w:space="0" w:color="auto"/>
              <w:left w:val="single" w:sz="4" w:space="0" w:color="auto"/>
              <w:bottom w:val="single" w:sz="4" w:space="0" w:color="auto"/>
              <w:right w:val="single" w:sz="4" w:space="0" w:color="auto"/>
            </w:tcBorders>
            <w:noWrap/>
            <w:hideMark/>
          </w:tcPr>
          <w:p w14:paraId="6FC7C057" w14:textId="77777777" w:rsidR="00A7663D" w:rsidRDefault="00A74B47" w:rsidP="00A7663D">
            <w:pPr>
              <w:rPr>
                <w:rFonts w:ascii="Calibri" w:hAnsi="Calibri" w:cs="Calibri"/>
                <w:b/>
                <w:bCs/>
                <w:color w:val="0066CC"/>
                <w:sz w:val="22"/>
                <w:u w:val="single"/>
              </w:rPr>
            </w:pPr>
            <w:hyperlink r:id="rId23" w:history="1">
              <w:r w:rsidR="00A7663D">
                <w:rPr>
                  <w:rStyle w:val="Hyperlink"/>
                  <w:rFonts w:ascii="Calibri" w:hAnsi="Calibri" w:cs="Calibri"/>
                  <w:b/>
                  <w:bCs/>
                  <w:color w:val="0066CC"/>
                  <w:sz w:val="22"/>
                </w:rPr>
                <w:t>R4-1812862</w:t>
              </w:r>
            </w:hyperlink>
          </w:p>
        </w:tc>
        <w:tc>
          <w:tcPr>
            <w:tcW w:w="1448" w:type="dxa"/>
            <w:tcBorders>
              <w:top w:val="single" w:sz="4" w:space="0" w:color="auto"/>
              <w:left w:val="single" w:sz="4" w:space="0" w:color="auto"/>
              <w:bottom w:val="single" w:sz="4" w:space="0" w:color="auto"/>
              <w:right w:val="single" w:sz="4" w:space="0" w:color="auto"/>
            </w:tcBorders>
            <w:noWrap/>
            <w:hideMark/>
          </w:tcPr>
          <w:p w14:paraId="4C2E2BB9" w14:textId="77777777" w:rsidR="00A7663D" w:rsidRDefault="00A7663D" w:rsidP="00A7663D">
            <w:pPr>
              <w:rPr>
                <w:rFonts w:ascii="Calibri" w:hAnsi="Calibri" w:cs="Calibri"/>
                <w:color w:val="000000"/>
                <w:sz w:val="18"/>
                <w:szCs w:val="18"/>
              </w:rPr>
            </w:pPr>
            <w:r>
              <w:rPr>
                <w:rFonts w:ascii="Calibri" w:hAnsi="Calibri" w:cs="Calibri"/>
                <w:color w:val="000000"/>
                <w:sz w:val="18"/>
                <w:szCs w:val="18"/>
              </w:rPr>
              <w:t>ZTE</w:t>
            </w:r>
          </w:p>
        </w:tc>
        <w:tc>
          <w:tcPr>
            <w:tcW w:w="6595" w:type="dxa"/>
            <w:tcBorders>
              <w:top w:val="single" w:sz="4" w:space="0" w:color="auto"/>
              <w:left w:val="single" w:sz="4" w:space="0" w:color="auto"/>
              <w:bottom w:val="single" w:sz="4" w:space="0" w:color="auto"/>
              <w:right w:val="single" w:sz="4" w:space="0" w:color="auto"/>
            </w:tcBorders>
            <w:hideMark/>
          </w:tcPr>
          <w:p w14:paraId="7B3215CB" w14:textId="77777777" w:rsidR="00A7663D" w:rsidRDefault="00A7663D" w:rsidP="00A7663D">
            <w:pPr>
              <w:rPr>
                <w:rFonts w:ascii="Calibri" w:hAnsi="Calibri" w:cs="Calibri"/>
                <w:color w:val="000000"/>
                <w:sz w:val="18"/>
                <w:szCs w:val="18"/>
              </w:rPr>
            </w:pPr>
            <w:r>
              <w:rPr>
                <w:rFonts w:ascii="Calibri" w:hAnsi="Calibri" w:cs="Calibri"/>
                <w:color w:val="000000"/>
                <w:sz w:val="18"/>
                <w:szCs w:val="18"/>
              </w:rPr>
              <w:t>Proposal 1: The CORESET with minimum hypothetical PDCCH BLER is used when multiple CORESETs having QCL relationship with the configured CSI-RS.</w:t>
            </w:r>
            <w:r>
              <w:rPr>
                <w:rFonts w:ascii="Calibri" w:hAnsi="Calibri" w:cs="Calibri"/>
                <w:color w:val="000000"/>
                <w:sz w:val="18"/>
                <w:szCs w:val="18"/>
              </w:rPr>
              <w:br/>
              <w:t>Proposal 2: The CORESET with lowest CSRESETID in the active BWP is used when there isn’t any one CORESET having QCL relationship with the configured CSI-RS.</w:t>
            </w:r>
            <w:r>
              <w:rPr>
                <w:rFonts w:ascii="Calibri" w:hAnsi="Calibri" w:cs="Calibri"/>
                <w:color w:val="000000"/>
                <w:sz w:val="18"/>
                <w:szCs w:val="18"/>
              </w:rPr>
              <w:br/>
              <w:t xml:space="preserve">Proposal 3: Requirement is defined for the case where CSI-RS resource configured for RLM is transmitted with Density =1. </w:t>
            </w:r>
            <w:r>
              <w:rPr>
                <w:rFonts w:ascii="Calibri" w:hAnsi="Calibri" w:cs="Calibri"/>
                <w:color w:val="000000"/>
                <w:sz w:val="18"/>
                <w:szCs w:val="18"/>
              </w:rPr>
              <w:br/>
              <w:t xml:space="preserve">Proposal 4: </w:t>
            </w:r>
            <w:proofErr w:type="spellStart"/>
            <w:r>
              <w:rPr>
                <w:rFonts w:ascii="Calibri" w:hAnsi="Calibri" w:cs="Calibri"/>
                <w:color w:val="000000"/>
                <w:sz w:val="18"/>
                <w:szCs w:val="18"/>
              </w:rPr>
              <w:t>Mout</w:t>
            </w:r>
            <w:proofErr w:type="spellEnd"/>
            <w:r>
              <w:rPr>
                <w:rFonts w:ascii="Calibri" w:hAnsi="Calibri" w:cs="Calibri"/>
                <w:color w:val="000000"/>
                <w:sz w:val="18"/>
                <w:szCs w:val="18"/>
              </w:rPr>
              <w:t xml:space="preserve"> = 50 and Min = 25, if the CSI-RS resource configured for RLM is transmitted with Density =1.</w:t>
            </w:r>
          </w:p>
        </w:tc>
      </w:tr>
      <w:tr w:rsidR="00A7663D" w14:paraId="492988F8" w14:textId="77777777" w:rsidTr="00A7663D">
        <w:trPr>
          <w:trHeight w:val="291"/>
        </w:trPr>
        <w:tc>
          <w:tcPr>
            <w:tcW w:w="1312" w:type="dxa"/>
            <w:tcBorders>
              <w:top w:val="single" w:sz="4" w:space="0" w:color="auto"/>
              <w:left w:val="single" w:sz="4" w:space="0" w:color="auto"/>
              <w:bottom w:val="single" w:sz="4" w:space="0" w:color="auto"/>
              <w:right w:val="single" w:sz="4" w:space="0" w:color="auto"/>
            </w:tcBorders>
            <w:noWrap/>
            <w:hideMark/>
          </w:tcPr>
          <w:p w14:paraId="22075415" w14:textId="77777777" w:rsidR="00A7663D" w:rsidRDefault="00A74B47" w:rsidP="00A7663D">
            <w:pPr>
              <w:rPr>
                <w:rFonts w:ascii="Calibri" w:hAnsi="Calibri" w:cs="Calibri"/>
                <w:b/>
                <w:bCs/>
                <w:color w:val="0066CC"/>
                <w:sz w:val="22"/>
                <w:u w:val="single"/>
              </w:rPr>
            </w:pPr>
            <w:hyperlink r:id="rId24" w:history="1">
              <w:r w:rsidR="00A7663D">
                <w:rPr>
                  <w:rStyle w:val="Hyperlink"/>
                  <w:rFonts w:ascii="Calibri" w:hAnsi="Calibri" w:cs="Calibri"/>
                  <w:b/>
                  <w:bCs/>
                  <w:color w:val="0066CC"/>
                  <w:sz w:val="22"/>
                </w:rPr>
                <w:t>R4-1812992</w:t>
              </w:r>
            </w:hyperlink>
          </w:p>
        </w:tc>
        <w:tc>
          <w:tcPr>
            <w:tcW w:w="1448" w:type="dxa"/>
            <w:tcBorders>
              <w:top w:val="single" w:sz="4" w:space="0" w:color="auto"/>
              <w:left w:val="single" w:sz="4" w:space="0" w:color="auto"/>
              <w:bottom w:val="single" w:sz="4" w:space="0" w:color="auto"/>
              <w:right w:val="single" w:sz="4" w:space="0" w:color="auto"/>
            </w:tcBorders>
            <w:noWrap/>
            <w:hideMark/>
          </w:tcPr>
          <w:p w14:paraId="192F0B11" w14:textId="77777777" w:rsidR="00A7663D" w:rsidRDefault="00A7663D" w:rsidP="00A7663D">
            <w:pPr>
              <w:rPr>
                <w:rFonts w:ascii="Calibri" w:hAnsi="Calibri" w:cs="Calibri"/>
                <w:color w:val="000000"/>
                <w:sz w:val="18"/>
                <w:szCs w:val="18"/>
              </w:rPr>
            </w:pPr>
            <w:r>
              <w:rPr>
                <w:rFonts w:ascii="Calibri" w:hAnsi="Calibri" w:cs="Calibri"/>
                <w:color w:val="000000"/>
                <w:sz w:val="18"/>
                <w:szCs w:val="18"/>
              </w:rPr>
              <w:t xml:space="preserve">Huawei, </w:t>
            </w:r>
            <w:proofErr w:type="spellStart"/>
            <w:r>
              <w:rPr>
                <w:rFonts w:ascii="Calibri" w:hAnsi="Calibri" w:cs="Calibri"/>
                <w:color w:val="000000"/>
                <w:sz w:val="18"/>
                <w:szCs w:val="18"/>
              </w:rPr>
              <w:t>HiSilicon</w:t>
            </w:r>
            <w:proofErr w:type="spellEnd"/>
          </w:p>
        </w:tc>
        <w:tc>
          <w:tcPr>
            <w:tcW w:w="6595" w:type="dxa"/>
            <w:tcBorders>
              <w:top w:val="single" w:sz="4" w:space="0" w:color="auto"/>
              <w:left w:val="single" w:sz="4" w:space="0" w:color="auto"/>
              <w:bottom w:val="single" w:sz="4" w:space="0" w:color="auto"/>
              <w:right w:val="single" w:sz="4" w:space="0" w:color="auto"/>
            </w:tcBorders>
            <w:hideMark/>
          </w:tcPr>
          <w:p w14:paraId="6A54901D" w14:textId="77777777" w:rsidR="00A7663D" w:rsidRDefault="00A7663D" w:rsidP="00A7663D">
            <w:pPr>
              <w:rPr>
                <w:rFonts w:ascii="Calibri" w:hAnsi="Calibri" w:cs="Calibri"/>
                <w:color w:val="000000"/>
                <w:sz w:val="18"/>
                <w:szCs w:val="18"/>
              </w:rPr>
            </w:pPr>
            <w:r>
              <w:rPr>
                <w:rFonts w:ascii="Calibri" w:hAnsi="Calibri" w:cs="Calibri"/>
                <w:color w:val="000000"/>
                <w:sz w:val="18"/>
                <w:szCs w:val="18"/>
              </w:rPr>
              <w:t>Proposal 1: Postpone the definition of second BLER pair to Rel-16, and add a note in 38.133 indicating that RAN4 would specify the second BLER pair in Rel-16.</w:t>
            </w:r>
            <w:r>
              <w:rPr>
                <w:rFonts w:ascii="Calibri" w:hAnsi="Calibri" w:cs="Calibri"/>
                <w:color w:val="000000"/>
                <w:sz w:val="18"/>
                <w:szCs w:val="18"/>
              </w:rPr>
              <w:br/>
              <w:t>Proposal 2: UE should always do Rx beam sweeping when performing RLM measurement on SSB.</w:t>
            </w:r>
            <w:r>
              <w:rPr>
                <w:rFonts w:ascii="Calibri" w:hAnsi="Calibri" w:cs="Calibri"/>
                <w:color w:val="000000"/>
                <w:sz w:val="18"/>
                <w:szCs w:val="18"/>
              </w:rPr>
              <w:br/>
              <w:t xml:space="preserve">Proposal 3: The condition for N=1 for CSI-RS based RLM should be merged as “if the implicit or explicit CSI-RS resource configured for RLM is QCL-Type D and </w:t>
            </w:r>
            <w:proofErr w:type="spellStart"/>
            <w:r>
              <w:rPr>
                <w:rFonts w:ascii="Calibri" w:hAnsi="Calibri" w:cs="Calibri"/>
                <w:color w:val="000000"/>
                <w:sz w:val="18"/>
                <w:szCs w:val="18"/>
              </w:rPr>
              <w:t>TDMed</w:t>
            </w:r>
            <w:proofErr w:type="spellEnd"/>
            <w:r>
              <w:rPr>
                <w:rFonts w:ascii="Calibri" w:hAnsi="Calibri" w:cs="Calibri"/>
                <w:color w:val="000000"/>
                <w:sz w:val="18"/>
                <w:szCs w:val="18"/>
              </w:rPr>
              <w:t xml:space="preserve"> to CSI-RS resources configured for L1-RSRP reporting or SSBs configured for L1-RSRP reporting, all CSI-RS resources configured for RLM are mutually </w:t>
            </w:r>
            <w:proofErr w:type="spellStart"/>
            <w:r>
              <w:rPr>
                <w:rFonts w:ascii="Calibri" w:hAnsi="Calibri" w:cs="Calibri"/>
                <w:color w:val="000000"/>
                <w:sz w:val="18"/>
                <w:szCs w:val="18"/>
              </w:rPr>
              <w:t>TDMed</w:t>
            </w:r>
            <w:proofErr w:type="spellEnd"/>
            <w:r>
              <w:rPr>
                <w:rFonts w:ascii="Calibri" w:hAnsi="Calibri" w:cs="Calibri"/>
                <w:color w:val="000000"/>
                <w:sz w:val="18"/>
                <w:szCs w:val="18"/>
              </w:rPr>
              <w:t>, and the QCL association is known to UE”.</w:t>
            </w:r>
            <w:r>
              <w:rPr>
                <w:rFonts w:ascii="Calibri" w:hAnsi="Calibri" w:cs="Calibri"/>
                <w:color w:val="000000"/>
                <w:sz w:val="18"/>
                <w:szCs w:val="18"/>
              </w:rPr>
              <w:br/>
              <w:t>Proposal 4: For FR1, the measurement restriction rules in section 9.5 are re-used for RLM when SSB and CSI-RS are FDM-ed. There is no restriction when two CSI-RS are FDM-ed</w:t>
            </w:r>
            <w:proofErr w:type="gramStart"/>
            <w:r>
              <w:rPr>
                <w:rFonts w:ascii="Calibri" w:hAnsi="Calibri" w:cs="Calibri"/>
                <w:color w:val="000000"/>
                <w:sz w:val="18"/>
                <w:szCs w:val="18"/>
              </w:rPr>
              <w:t>.</w:t>
            </w:r>
            <w:proofErr w:type="gramEnd"/>
            <w:r>
              <w:rPr>
                <w:rFonts w:ascii="Calibri" w:hAnsi="Calibri" w:cs="Calibri"/>
                <w:color w:val="000000"/>
                <w:sz w:val="18"/>
                <w:szCs w:val="18"/>
              </w:rPr>
              <w:br/>
              <w:t>Proposal 5: For FR2, UE is not expected to perform RLM on CSI-RS on the same symbol as an SSB, if the SSB is also configured for RLM.</w:t>
            </w:r>
            <w:r>
              <w:rPr>
                <w:rFonts w:ascii="Calibri" w:hAnsi="Calibri" w:cs="Calibri"/>
                <w:color w:val="000000"/>
                <w:sz w:val="18"/>
                <w:szCs w:val="18"/>
              </w:rPr>
              <w:br/>
              <w:t>Proposal 6: UE should still perform CSI-RS based RLM if the CSI-RS is not QCL-</w:t>
            </w:r>
            <w:proofErr w:type="spellStart"/>
            <w:r>
              <w:rPr>
                <w:rFonts w:ascii="Calibri" w:hAnsi="Calibri" w:cs="Calibri"/>
                <w:color w:val="000000"/>
                <w:sz w:val="18"/>
                <w:szCs w:val="18"/>
              </w:rPr>
              <w:t>ed</w:t>
            </w:r>
            <w:proofErr w:type="spellEnd"/>
            <w:r>
              <w:rPr>
                <w:rFonts w:ascii="Calibri" w:hAnsi="Calibri" w:cs="Calibri"/>
                <w:color w:val="000000"/>
                <w:sz w:val="18"/>
                <w:szCs w:val="18"/>
              </w:rPr>
              <w:t xml:space="preserve"> with any CORESET. A simple selection rule is preferred for selecting the reference CORESET from multiple CORESETs.</w:t>
            </w:r>
            <w:r>
              <w:rPr>
                <w:rFonts w:ascii="Calibri" w:hAnsi="Calibri" w:cs="Calibri"/>
                <w:color w:val="000000"/>
                <w:sz w:val="18"/>
                <w:szCs w:val="18"/>
              </w:rPr>
              <w:br/>
              <w:t>Proposal 7: UE is not required to perform RLM on a CSI-RS resource that is part of a TRS resource set.</w:t>
            </w:r>
          </w:p>
        </w:tc>
      </w:tr>
    </w:tbl>
    <w:p w14:paraId="688989EA" w14:textId="77777777" w:rsidR="00A7663D" w:rsidRPr="00A7663D" w:rsidRDefault="00A7663D" w:rsidP="00A7663D">
      <w:pPr>
        <w:rPr>
          <w:lang w:eastAsia="ja-JP"/>
        </w:rPr>
      </w:pPr>
    </w:p>
    <w:p w14:paraId="356093BC" w14:textId="77777777" w:rsidR="00A7663D" w:rsidRPr="00F14088" w:rsidRDefault="00403B15" w:rsidP="00A7663D">
      <w:pPr>
        <w:pStyle w:val="Heading2"/>
        <w:numPr>
          <w:ilvl w:val="1"/>
          <w:numId w:val="24"/>
        </w:numPr>
        <w:tabs>
          <w:tab w:val="num" w:pos="576"/>
        </w:tabs>
        <w:spacing w:before="180" w:after="180" w:line="240" w:lineRule="auto"/>
        <w:ind w:left="576" w:hanging="576"/>
        <w:rPr>
          <w:rFonts w:ascii="Times New Roman" w:eastAsia="SimSun" w:hAnsi="Times New Roman" w:cs="Times New Roman"/>
          <w:color w:val="auto"/>
          <w:sz w:val="22"/>
          <w:szCs w:val="20"/>
          <w:lang w:val="en-GB" w:eastAsia="ja-JP"/>
        </w:rPr>
      </w:pPr>
      <w:r w:rsidRPr="00F14088">
        <w:rPr>
          <w:rFonts w:ascii="Times New Roman" w:eastAsia="SimSun" w:hAnsi="Times New Roman" w:cs="Times New Roman"/>
          <w:color w:val="auto"/>
          <w:sz w:val="22"/>
          <w:szCs w:val="20"/>
          <w:lang w:val="en-GB" w:eastAsia="ja-JP"/>
        </w:rPr>
        <w:t>Open issues</w:t>
      </w:r>
    </w:p>
    <w:p w14:paraId="0E9134D2" w14:textId="55106F15" w:rsidR="00A7663D" w:rsidRPr="00345ED1" w:rsidRDefault="00A7663D" w:rsidP="00A7663D">
      <w:pPr>
        <w:pStyle w:val="RAN4H3"/>
        <w:tabs>
          <w:tab w:val="num" w:pos="576"/>
        </w:tabs>
        <w:spacing w:before="180" w:after="180" w:line="240" w:lineRule="auto"/>
        <w:ind w:left="540" w:hanging="540"/>
        <w:rPr>
          <w:rFonts w:ascii="Times New Roman" w:eastAsia="SimSun" w:hAnsi="Times New Roman" w:cs="Times New Roman"/>
          <w:sz w:val="16"/>
          <w:szCs w:val="20"/>
          <w:highlight w:val="yellow"/>
          <w:lang w:val="en-GB" w:eastAsia="ja-JP"/>
        </w:rPr>
      </w:pPr>
      <w:r w:rsidRPr="00345ED1">
        <w:rPr>
          <w:rFonts w:ascii="Times New Roman" w:hAnsi="Times New Roman" w:cs="Times New Roman"/>
          <w:sz w:val="20"/>
          <w:highlight w:val="yellow"/>
        </w:rPr>
        <w:t xml:space="preserve">FFS if SSB for RLM and CSI-RS for RLM can be </w:t>
      </w:r>
      <w:proofErr w:type="spellStart"/>
      <w:r w:rsidRPr="00345ED1">
        <w:rPr>
          <w:rFonts w:ascii="Times New Roman" w:hAnsi="Times New Roman" w:cs="Times New Roman"/>
          <w:sz w:val="20"/>
          <w:highlight w:val="yellow"/>
        </w:rPr>
        <w:t>FDMed</w:t>
      </w:r>
      <w:proofErr w:type="spellEnd"/>
      <w:r w:rsidRPr="00345ED1">
        <w:rPr>
          <w:rFonts w:ascii="Times New Roman" w:hAnsi="Times New Roman" w:cs="Times New Roman"/>
          <w:sz w:val="20"/>
          <w:highlight w:val="yellow"/>
        </w:rPr>
        <w:t xml:space="preserve"> if they are with different subcarrier spacing.</w:t>
      </w:r>
    </w:p>
    <w:p w14:paraId="73A4142F" w14:textId="77777777" w:rsidR="00A7663D" w:rsidRPr="00345ED1" w:rsidRDefault="00A7663D" w:rsidP="00A7663D">
      <w:pPr>
        <w:rPr>
          <w:rFonts w:ascii="Times New Roman" w:hAnsi="Times New Roman" w:cs="Times New Roman"/>
          <w:sz w:val="20"/>
          <w:szCs w:val="20"/>
          <w:lang w:val="en-GB"/>
        </w:rPr>
      </w:pPr>
      <w:r w:rsidRPr="00345ED1">
        <w:rPr>
          <w:rFonts w:ascii="Times New Roman" w:hAnsi="Times New Roman" w:cs="Times New Roman"/>
          <w:sz w:val="20"/>
          <w:szCs w:val="20"/>
          <w:u w:val="single"/>
          <w:lang w:val="en-GB"/>
        </w:rPr>
        <w:t>Option 1</w:t>
      </w:r>
      <w:r w:rsidRPr="00345ED1">
        <w:rPr>
          <w:rFonts w:ascii="Times New Roman" w:hAnsi="Times New Roman" w:cs="Times New Roman"/>
          <w:sz w:val="20"/>
          <w:szCs w:val="20"/>
          <w:lang w:val="en-GB"/>
        </w:rPr>
        <w:t xml:space="preserve"> (</w:t>
      </w:r>
      <w:proofErr w:type="spellStart"/>
      <w:r w:rsidRPr="00345ED1">
        <w:rPr>
          <w:rFonts w:ascii="Times New Roman" w:hAnsi="Times New Roman" w:cs="Times New Roman"/>
          <w:sz w:val="20"/>
          <w:szCs w:val="20"/>
          <w:lang w:val="en-GB"/>
        </w:rPr>
        <w:t>Mediatek</w:t>
      </w:r>
      <w:proofErr w:type="spellEnd"/>
      <w:r w:rsidRPr="00345ED1">
        <w:rPr>
          <w:rFonts w:ascii="Times New Roman" w:hAnsi="Times New Roman" w:cs="Times New Roman"/>
          <w:sz w:val="20"/>
          <w:szCs w:val="20"/>
          <w:lang w:val="en-GB"/>
        </w:rPr>
        <w:t xml:space="preserve">): </w:t>
      </w:r>
    </w:p>
    <w:p w14:paraId="78A73C3E" w14:textId="77777777" w:rsidR="00A7663D" w:rsidRPr="00345ED1" w:rsidRDefault="00A7663D" w:rsidP="00A7663D">
      <w:pPr>
        <w:ind w:left="720"/>
        <w:rPr>
          <w:rFonts w:ascii="Times New Roman" w:hAnsi="Times New Roman" w:cs="Times New Roman"/>
          <w:sz w:val="20"/>
          <w:szCs w:val="20"/>
          <w:lang w:val="en-GB"/>
        </w:rPr>
      </w:pPr>
      <w:r w:rsidRPr="00345ED1">
        <w:rPr>
          <w:rFonts w:ascii="Times New Roman" w:hAnsi="Times New Roman" w:cs="Times New Roman"/>
          <w:sz w:val="20"/>
          <w:szCs w:val="20"/>
          <w:lang w:val="en-GB"/>
        </w:rPr>
        <w:lastRenderedPageBreak/>
        <w:t xml:space="preserve">Regardless of </w:t>
      </w:r>
      <w:proofErr w:type="spellStart"/>
      <w:r w:rsidRPr="00345ED1">
        <w:rPr>
          <w:rFonts w:ascii="Times New Roman" w:hAnsi="Times New Roman" w:cs="Times New Roman"/>
          <w:sz w:val="20"/>
          <w:szCs w:val="20"/>
          <w:lang w:val="en-GB"/>
        </w:rPr>
        <w:t>simultaneousRxDataSSB-DiffNumerology</w:t>
      </w:r>
      <w:proofErr w:type="spellEnd"/>
      <w:r w:rsidRPr="00345ED1">
        <w:rPr>
          <w:rFonts w:ascii="Times New Roman" w:hAnsi="Times New Roman" w:cs="Times New Roman"/>
          <w:sz w:val="20"/>
          <w:szCs w:val="20"/>
          <w:lang w:val="en-GB"/>
        </w:rPr>
        <w:t xml:space="preserve"> capability, to have unified CSI-RS based RLM </w:t>
      </w:r>
      <w:proofErr w:type="spellStart"/>
      <w:r w:rsidRPr="00345ED1">
        <w:rPr>
          <w:rFonts w:ascii="Times New Roman" w:hAnsi="Times New Roman" w:cs="Times New Roman"/>
          <w:sz w:val="20"/>
          <w:szCs w:val="20"/>
          <w:lang w:val="en-GB"/>
        </w:rPr>
        <w:t>behavior</w:t>
      </w:r>
      <w:proofErr w:type="spellEnd"/>
      <w:r w:rsidRPr="00345ED1">
        <w:rPr>
          <w:rFonts w:ascii="Times New Roman" w:hAnsi="Times New Roman" w:cs="Times New Roman"/>
          <w:sz w:val="20"/>
          <w:szCs w:val="20"/>
          <w:lang w:val="en-GB"/>
        </w:rPr>
        <w:t xml:space="preserve"> and to reduce RAN4 specification loading, CSI-RS based RLM-RS and SSB based RLM-RS are </w:t>
      </w:r>
      <w:proofErr w:type="spellStart"/>
      <w:r w:rsidRPr="00345ED1">
        <w:rPr>
          <w:rFonts w:ascii="Times New Roman" w:hAnsi="Times New Roman" w:cs="Times New Roman"/>
          <w:sz w:val="20"/>
          <w:szCs w:val="20"/>
          <w:lang w:val="en-GB"/>
        </w:rPr>
        <w:t>TDMed</w:t>
      </w:r>
      <w:proofErr w:type="spellEnd"/>
      <w:r w:rsidRPr="00345ED1">
        <w:rPr>
          <w:rFonts w:ascii="Times New Roman" w:hAnsi="Times New Roman" w:cs="Times New Roman"/>
          <w:sz w:val="20"/>
          <w:szCs w:val="20"/>
          <w:lang w:val="en-GB"/>
        </w:rPr>
        <w:t>.</w:t>
      </w:r>
    </w:p>
    <w:p w14:paraId="42BF0964" w14:textId="77777777" w:rsidR="00A7663D" w:rsidRPr="00345ED1" w:rsidRDefault="00A7663D" w:rsidP="00A7663D">
      <w:pPr>
        <w:rPr>
          <w:rFonts w:ascii="Times New Roman" w:hAnsi="Times New Roman" w:cs="Times New Roman"/>
          <w:sz w:val="20"/>
          <w:szCs w:val="20"/>
          <w:lang w:val="en-GB"/>
        </w:rPr>
      </w:pPr>
      <w:r w:rsidRPr="00345ED1">
        <w:rPr>
          <w:rFonts w:ascii="Times New Roman" w:hAnsi="Times New Roman" w:cs="Times New Roman"/>
          <w:sz w:val="20"/>
          <w:szCs w:val="20"/>
          <w:u w:val="single"/>
          <w:lang w:val="en-GB"/>
        </w:rPr>
        <w:t>Option 2a</w:t>
      </w:r>
      <w:r w:rsidRPr="00345ED1">
        <w:rPr>
          <w:rFonts w:ascii="Times New Roman" w:hAnsi="Times New Roman" w:cs="Times New Roman"/>
          <w:sz w:val="20"/>
          <w:szCs w:val="20"/>
          <w:lang w:val="en-GB"/>
        </w:rPr>
        <w:t xml:space="preserve"> (Nokia): </w:t>
      </w:r>
    </w:p>
    <w:p w14:paraId="35D80657" w14:textId="77777777" w:rsidR="00A7663D" w:rsidRPr="00345ED1" w:rsidRDefault="00A7663D" w:rsidP="00A7663D">
      <w:pPr>
        <w:ind w:left="720"/>
        <w:rPr>
          <w:rFonts w:ascii="Times New Roman" w:hAnsi="Times New Roman" w:cs="Times New Roman"/>
          <w:sz w:val="20"/>
          <w:szCs w:val="20"/>
          <w:lang w:val="en-GB"/>
        </w:rPr>
      </w:pPr>
      <w:r w:rsidRPr="00345ED1">
        <w:rPr>
          <w:rFonts w:ascii="Times New Roman" w:hAnsi="Times New Roman" w:cs="Times New Roman"/>
          <w:sz w:val="20"/>
          <w:szCs w:val="20"/>
          <w:lang w:val="en-GB"/>
        </w:rPr>
        <w:t>Define restrictions for SSB and CSI-RS based RLM with different SCS using restrictions for CSI-RS measurements in section 9.5.1.2 as a baseline.</w:t>
      </w:r>
    </w:p>
    <w:p w14:paraId="3B77F63F" w14:textId="77777777" w:rsidR="00A7663D" w:rsidRPr="00345ED1" w:rsidRDefault="00A7663D" w:rsidP="00A7663D">
      <w:pPr>
        <w:rPr>
          <w:rFonts w:ascii="Times New Roman" w:hAnsi="Times New Roman" w:cs="Times New Roman"/>
          <w:sz w:val="20"/>
          <w:szCs w:val="20"/>
          <w:lang w:val="en-GB"/>
        </w:rPr>
      </w:pPr>
      <w:r w:rsidRPr="00345ED1">
        <w:rPr>
          <w:rFonts w:ascii="Times New Roman" w:hAnsi="Times New Roman" w:cs="Times New Roman"/>
          <w:sz w:val="20"/>
          <w:szCs w:val="20"/>
          <w:u w:val="single"/>
          <w:lang w:val="en-GB"/>
        </w:rPr>
        <w:t>Option 2b</w:t>
      </w:r>
      <w:r w:rsidRPr="00345ED1">
        <w:rPr>
          <w:rFonts w:ascii="Times New Roman" w:hAnsi="Times New Roman" w:cs="Times New Roman"/>
          <w:sz w:val="20"/>
          <w:szCs w:val="20"/>
          <w:lang w:val="en-GB"/>
        </w:rPr>
        <w:t xml:space="preserve"> (Huawei): </w:t>
      </w:r>
    </w:p>
    <w:p w14:paraId="042EA309" w14:textId="77777777" w:rsidR="00A7663D" w:rsidRPr="00345ED1" w:rsidRDefault="00A7663D" w:rsidP="00A7663D">
      <w:pPr>
        <w:ind w:left="720" w:right="-22"/>
        <w:rPr>
          <w:rFonts w:ascii="Times New Roman" w:hAnsi="Times New Roman" w:cs="Times New Roman"/>
          <w:sz w:val="20"/>
          <w:szCs w:val="20"/>
          <w:lang w:val="en-GB"/>
        </w:rPr>
      </w:pPr>
      <w:r w:rsidRPr="00345ED1">
        <w:rPr>
          <w:rFonts w:ascii="Times New Roman" w:hAnsi="Times New Roman" w:cs="Times New Roman"/>
          <w:sz w:val="20"/>
          <w:szCs w:val="20"/>
          <w:lang w:val="en-GB"/>
        </w:rPr>
        <w:t>For FR1, the measurement restriction rules in section 9.5 are re-used for RLM when SSB and CSI-RS are FDM-ed. There is no restriction when two CSI-RS are FDM-ed.</w:t>
      </w:r>
    </w:p>
    <w:p w14:paraId="58E6E939" w14:textId="7CC66482" w:rsidR="00A7663D" w:rsidRPr="00345ED1" w:rsidRDefault="00A7663D" w:rsidP="00F14088">
      <w:pPr>
        <w:ind w:left="720" w:right="-22"/>
        <w:rPr>
          <w:rFonts w:ascii="Times New Roman" w:hAnsi="Times New Roman" w:cs="Times New Roman"/>
          <w:sz w:val="20"/>
          <w:szCs w:val="20"/>
          <w:lang w:val="en-GB"/>
        </w:rPr>
      </w:pPr>
      <w:r w:rsidRPr="00345ED1">
        <w:rPr>
          <w:rFonts w:ascii="Times New Roman" w:hAnsi="Times New Roman" w:cs="Times New Roman"/>
          <w:sz w:val="20"/>
          <w:szCs w:val="20"/>
          <w:lang w:val="en-GB"/>
        </w:rPr>
        <w:t xml:space="preserve">For FR2, UE is not expected to perform RLM on CSI-RS on the same symbol as an SSB, if the </w:t>
      </w:r>
      <w:r w:rsidR="00F14088" w:rsidRPr="00345ED1">
        <w:rPr>
          <w:rFonts w:ascii="Times New Roman" w:hAnsi="Times New Roman" w:cs="Times New Roman"/>
          <w:sz w:val="20"/>
          <w:szCs w:val="20"/>
          <w:lang w:val="en-GB"/>
        </w:rPr>
        <w:t>SSB is also configured for RLM.</w:t>
      </w:r>
    </w:p>
    <w:p w14:paraId="2D8E07D3" w14:textId="60C090FF" w:rsidR="00A7663D" w:rsidRDefault="00A7663D" w:rsidP="00A7663D">
      <w:pPr>
        <w:rPr>
          <w:rFonts w:ascii="Times New Roman" w:hAnsi="Times New Roman" w:cs="Times New Roman"/>
          <w:sz w:val="20"/>
          <w:szCs w:val="20"/>
          <w:lang w:val="en-GB"/>
        </w:rPr>
      </w:pPr>
      <w:r w:rsidRPr="00F91A83">
        <w:rPr>
          <w:rFonts w:ascii="Times New Roman" w:hAnsi="Times New Roman" w:cs="Times New Roman"/>
          <w:b/>
          <w:sz w:val="20"/>
          <w:szCs w:val="20"/>
          <w:highlight w:val="green"/>
          <w:lang w:val="en-GB"/>
        </w:rPr>
        <w:t>Proposed agreement</w:t>
      </w:r>
      <w:proofErr w:type="gramStart"/>
      <w:r w:rsidRPr="00F91A83">
        <w:rPr>
          <w:rFonts w:ascii="Times New Roman" w:hAnsi="Times New Roman" w:cs="Times New Roman"/>
          <w:b/>
          <w:sz w:val="20"/>
          <w:szCs w:val="20"/>
          <w:highlight w:val="green"/>
          <w:lang w:val="en-GB"/>
        </w:rPr>
        <w:t>:</w:t>
      </w:r>
      <w:r w:rsidRPr="00F91A83">
        <w:rPr>
          <w:rFonts w:ascii="Times New Roman" w:hAnsi="Times New Roman" w:cs="Times New Roman"/>
          <w:sz w:val="20"/>
          <w:szCs w:val="20"/>
          <w:highlight w:val="green"/>
          <w:lang w:val="en-GB"/>
        </w:rPr>
        <w:t>.</w:t>
      </w:r>
      <w:proofErr w:type="gramEnd"/>
      <w:r w:rsidRPr="00345ED1">
        <w:rPr>
          <w:rFonts w:ascii="Times New Roman" w:hAnsi="Times New Roman" w:cs="Times New Roman"/>
          <w:sz w:val="20"/>
          <w:szCs w:val="20"/>
          <w:lang w:val="en-GB"/>
        </w:rPr>
        <w:t xml:space="preserve"> </w:t>
      </w:r>
    </w:p>
    <w:p w14:paraId="4F467BBF" w14:textId="5A0E57E5" w:rsidR="00E913F3" w:rsidRPr="00E913F3" w:rsidRDefault="00E913F3" w:rsidP="00E913F3">
      <w:pPr>
        <w:ind w:left="720"/>
        <w:rPr>
          <w:rFonts w:ascii="Times New Roman" w:hAnsi="Times New Roman" w:cs="Times New Roman"/>
          <w:sz w:val="20"/>
          <w:szCs w:val="20"/>
          <w:highlight w:val="green"/>
          <w:lang w:val="en-GB"/>
        </w:rPr>
      </w:pPr>
      <w:r w:rsidRPr="00E913F3">
        <w:rPr>
          <w:rFonts w:ascii="Times New Roman" w:hAnsi="Times New Roman" w:cs="Times New Roman"/>
          <w:sz w:val="20"/>
          <w:szCs w:val="20"/>
          <w:highlight w:val="green"/>
          <w:lang w:val="en-GB"/>
        </w:rPr>
        <w:t xml:space="preserve">If different SCS is used for CSI-RS based RLM-RS and SSB based RLM-RS, then CSI-RS based RLM-RS and SSB based RLM-RS shall be </w:t>
      </w:r>
      <w:proofErr w:type="spellStart"/>
      <w:r w:rsidRPr="00E913F3">
        <w:rPr>
          <w:rFonts w:ascii="Times New Roman" w:hAnsi="Times New Roman" w:cs="Times New Roman"/>
          <w:sz w:val="20"/>
          <w:szCs w:val="20"/>
          <w:highlight w:val="green"/>
          <w:lang w:val="en-GB"/>
        </w:rPr>
        <w:t>TDMed</w:t>
      </w:r>
      <w:proofErr w:type="spellEnd"/>
      <w:r w:rsidRPr="00E913F3">
        <w:rPr>
          <w:rFonts w:ascii="Times New Roman" w:hAnsi="Times New Roman" w:cs="Times New Roman"/>
          <w:sz w:val="20"/>
          <w:szCs w:val="20"/>
          <w:highlight w:val="green"/>
          <w:lang w:val="en-GB"/>
        </w:rPr>
        <w:t>.</w:t>
      </w:r>
    </w:p>
    <w:p w14:paraId="734ED7DC" w14:textId="2A1773C2" w:rsidR="00E913F3" w:rsidRPr="00345ED1" w:rsidRDefault="00E913F3" w:rsidP="00E913F3">
      <w:pPr>
        <w:ind w:left="720"/>
        <w:rPr>
          <w:rFonts w:ascii="Times New Roman" w:hAnsi="Times New Roman" w:cs="Times New Roman"/>
          <w:sz w:val="20"/>
          <w:szCs w:val="20"/>
          <w:lang w:val="en-GB"/>
        </w:rPr>
      </w:pPr>
      <w:r w:rsidRPr="00E913F3">
        <w:rPr>
          <w:rFonts w:ascii="Times New Roman" w:hAnsi="Times New Roman" w:cs="Times New Roman"/>
          <w:sz w:val="20"/>
          <w:szCs w:val="20"/>
          <w:highlight w:val="green"/>
          <w:lang w:val="en-GB"/>
        </w:rPr>
        <w:t xml:space="preserve">If same SCS is used for CSI-RS based RLM-RS and SSB based RLM-RS, then CSI-RS based RLM-RS and SSB based RLM-RS can be </w:t>
      </w:r>
      <w:proofErr w:type="spellStart"/>
      <w:r w:rsidRPr="00E913F3">
        <w:rPr>
          <w:rFonts w:ascii="Times New Roman" w:hAnsi="Times New Roman" w:cs="Times New Roman"/>
          <w:sz w:val="20"/>
          <w:szCs w:val="20"/>
          <w:highlight w:val="green"/>
          <w:lang w:val="en-GB"/>
        </w:rPr>
        <w:t>FDMed</w:t>
      </w:r>
      <w:proofErr w:type="spellEnd"/>
      <w:r w:rsidRPr="00E913F3">
        <w:rPr>
          <w:rFonts w:ascii="Times New Roman" w:hAnsi="Times New Roman" w:cs="Times New Roman"/>
          <w:sz w:val="20"/>
          <w:szCs w:val="20"/>
          <w:highlight w:val="green"/>
          <w:lang w:val="en-GB"/>
        </w:rPr>
        <w:t xml:space="preserve"> or </w:t>
      </w:r>
      <w:proofErr w:type="spellStart"/>
      <w:r w:rsidRPr="00E913F3">
        <w:rPr>
          <w:rFonts w:ascii="Times New Roman" w:hAnsi="Times New Roman" w:cs="Times New Roman"/>
          <w:sz w:val="20"/>
          <w:szCs w:val="20"/>
          <w:highlight w:val="green"/>
          <w:lang w:val="en-GB"/>
        </w:rPr>
        <w:t>TDMed</w:t>
      </w:r>
      <w:proofErr w:type="spellEnd"/>
      <w:r w:rsidRPr="00E913F3">
        <w:rPr>
          <w:rFonts w:ascii="Times New Roman" w:hAnsi="Times New Roman" w:cs="Times New Roman"/>
          <w:sz w:val="20"/>
          <w:szCs w:val="20"/>
          <w:highlight w:val="green"/>
          <w:lang w:val="en-GB"/>
        </w:rPr>
        <w:t>.</w:t>
      </w:r>
    </w:p>
    <w:p w14:paraId="6A86E44F" w14:textId="571EAF21" w:rsidR="00A7663D" w:rsidRDefault="00E913F3" w:rsidP="00A7663D">
      <w:pPr>
        <w:rPr>
          <w:rFonts w:ascii="Times New Roman" w:hAnsi="Times New Roman" w:cs="Times New Roman"/>
          <w:lang w:val="en-GB"/>
        </w:rPr>
      </w:pPr>
      <w:r>
        <w:rPr>
          <w:rFonts w:ascii="Times New Roman" w:hAnsi="Times New Roman" w:cs="Times New Roman"/>
          <w:lang w:val="en-GB"/>
        </w:rPr>
        <w:t>[MTK]: tend to relax the requirement for different SCS</w:t>
      </w:r>
    </w:p>
    <w:p w14:paraId="4AFF8CA6" w14:textId="0627B0D1" w:rsidR="00E913F3" w:rsidRDefault="00E913F3" w:rsidP="00A7663D">
      <w:pPr>
        <w:rPr>
          <w:rFonts w:ascii="Times New Roman" w:hAnsi="Times New Roman" w:cs="Times New Roman"/>
          <w:lang w:val="en-GB"/>
        </w:rPr>
      </w:pPr>
      <w:r>
        <w:rPr>
          <w:rFonts w:ascii="Times New Roman" w:hAnsi="Times New Roman" w:cs="Times New Roman"/>
          <w:lang w:val="en-GB"/>
        </w:rPr>
        <w:t>[Intel]: support option 1</w:t>
      </w:r>
    </w:p>
    <w:p w14:paraId="4F315C94" w14:textId="0FA886C2" w:rsidR="00E913F3" w:rsidRDefault="00E913F3" w:rsidP="00A7663D">
      <w:pPr>
        <w:rPr>
          <w:rFonts w:ascii="Times New Roman" w:hAnsi="Times New Roman" w:cs="Times New Roman"/>
          <w:lang w:val="en-GB"/>
        </w:rPr>
      </w:pPr>
      <w:r>
        <w:rPr>
          <w:rFonts w:ascii="Times New Roman" w:hAnsi="Times New Roman" w:cs="Times New Roman"/>
          <w:lang w:val="en-GB"/>
        </w:rPr>
        <w:t>[ZTE]: different SCS case uses TDM, if same SCS, then FDM can be used</w:t>
      </w:r>
    </w:p>
    <w:p w14:paraId="3E523D49" w14:textId="77777777" w:rsidR="00F91A83" w:rsidRPr="00345ED1" w:rsidRDefault="00F91A83" w:rsidP="00A7663D">
      <w:pPr>
        <w:rPr>
          <w:rFonts w:ascii="Times New Roman" w:hAnsi="Times New Roman" w:cs="Times New Roman"/>
          <w:lang w:val="en-GB"/>
        </w:rPr>
      </w:pPr>
    </w:p>
    <w:p w14:paraId="53F196AC" w14:textId="77777777" w:rsidR="00A7663D" w:rsidRPr="00345ED1" w:rsidRDefault="00A7663D" w:rsidP="00F14088">
      <w:pPr>
        <w:pStyle w:val="RAN4H3"/>
        <w:tabs>
          <w:tab w:val="num" w:pos="576"/>
        </w:tabs>
        <w:spacing w:before="180" w:after="180" w:line="240" w:lineRule="auto"/>
        <w:ind w:left="540" w:hanging="540"/>
        <w:rPr>
          <w:rFonts w:ascii="Times New Roman" w:hAnsi="Times New Roman" w:cs="Times New Roman"/>
          <w:sz w:val="20"/>
          <w:highlight w:val="yellow"/>
        </w:rPr>
      </w:pPr>
      <w:r w:rsidRPr="00345ED1">
        <w:rPr>
          <w:rFonts w:ascii="Times New Roman" w:hAnsi="Times New Roman" w:cs="Times New Roman"/>
          <w:sz w:val="20"/>
          <w:highlight w:val="yellow"/>
        </w:rPr>
        <w:t>N-factor for Rx beam sweeping</w:t>
      </w:r>
    </w:p>
    <w:p w14:paraId="762E1481" w14:textId="77777777" w:rsidR="00A7663D" w:rsidRPr="00345ED1" w:rsidRDefault="00A7663D" w:rsidP="00F14088">
      <w:pPr>
        <w:rPr>
          <w:rFonts w:ascii="Times New Roman" w:hAnsi="Times New Roman" w:cs="Times New Roman"/>
          <w:b/>
          <w:u w:val="single"/>
        </w:rPr>
      </w:pPr>
      <w:r w:rsidRPr="00345ED1">
        <w:rPr>
          <w:rFonts w:ascii="Times New Roman" w:hAnsi="Times New Roman" w:cs="Times New Roman"/>
          <w:b/>
          <w:u w:val="single"/>
        </w:rPr>
        <w:t>SSB based RLM</w:t>
      </w:r>
    </w:p>
    <w:p w14:paraId="60D598C4" w14:textId="77777777" w:rsidR="00A7663D" w:rsidRPr="00345ED1" w:rsidRDefault="00A7663D" w:rsidP="00A7663D">
      <w:pPr>
        <w:ind w:right="-22"/>
        <w:rPr>
          <w:rFonts w:ascii="Times New Roman" w:hAnsi="Times New Roman" w:cs="Times New Roman"/>
          <w:sz w:val="20"/>
          <w:szCs w:val="20"/>
          <w:lang w:val="en-GB"/>
        </w:rPr>
      </w:pPr>
      <w:r w:rsidRPr="00345ED1">
        <w:rPr>
          <w:rFonts w:ascii="Times New Roman" w:hAnsi="Times New Roman" w:cs="Times New Roman"/>
          <w:sz w:val="20"/>
          <w:szCs w:val="20"/>
          <w:lang w:val="en-GB"/>
        </w:rPr>
        <w:t xml:space="preserve">Option 1: </w:t>
      </w:r>
    </w:p>
    <w:p w14:paraId="7D527370" w14:textId="77777777" w:rsidR="00A7663D" w:rsidRPr="00345ED1" w:rsidRDefault="00A7663D" w:rsidP="00A7663D">
      <w:pPr>
        <w:ind w:right="-22" w:firstLine="720"/>
        <w:rPr>
          <w:rFonts w:ascii="Times New Roman" w:hAnsi="Times New Roman" w:cs="Times New Roman"/>
          <w:sz w:val="20"/>
          <w:szCs w:val="20"/>
          <w:lang w:val="en-GB"/>
        </w:rPr>
      </w:pPr>
      <w:r w:rsidRPr="00345ED1">
        <w:rPr>
          <w:rFonts w:ascii="Times New Roman" w:hAnsi="Times New Roman" w:cs="Times New Roman"/>
          <w:sz w:val="20"/>
          <w:szCs w:val="20"/>
          <w:lang w:val="en-GB"/>
        </w:rPr>
        <w:t>Keep the current agreement.</w:t>
      </w:r>
    </w:p>
    <w:p w14:paraId="5F238087" w14:textId="77777777" w:rsidR="00A7663D" w:rsidRPr="00345ED1" w:rsidRDefault="00A7663D" w:rsidP="00A7663D">
      <w:pPr>
        <w:ind w:right="-22"/>
        <w:rPr>
          <w:rFonts w:ascii="Times New Roman" w:hAnsi="Times New Roman" w:cs="Times New Roman"/>
          <w:sz w:val="20"/>
          <w:szCs w:val="20"/>
          <w:lang w:val="en-GB"/>
        </w:rPr>
      </w:pPr>
      <w:r w:rsidRPr="00345ED1">
        <w:rPr>
          <w:rFonts w:ascii="Times New Roman" w:hAnsi="Times New Roman" w:cs="Times New Roman"/>
          <w:sz w:val="20"/>
          <w:szCs w:val="20"/>
          <w:lang w:val="en-GB"/>
        </w:rPr>
        <w:t xml:space="preserve">Option 2 (Huawei): </w:t>
      </w:r>
    </w:p>
    <w:p w14:paraId="4ABACF0B" w14:textId="59043578" w:rsidR="00A7663D" w:rsidRPr="00345ED1" w:rsidRDefault="00A7663D" w:rsidP="00F14088">
      <w:pPr>
        <w:ind w:right="-22" w:firstLine="720"/>
        <w:rPr>
          <w:rFonts w:ascii="Times New Roman" w:hAnsi="Times New Roman" w:cs="Times New Roman"/>
          <w:sz w:val="20"/>
          <w:szCs w:val="20"/>
          <w:lang w:val="en-GB"/>
        </w:rPr>
      </w:pPr>
      <w:r w:rsidRPr="00345ED1">
        <w:rPr>
          <w:rFonts w:ascii="Times New Roman" w:hAnsi="Times New Roman" w:cs="Times New Roman"/>
          <w:sz w:val="20"/>
          <w:szCs w:val="20"/>
          <w:lang w:val="en-GB"/>
        </w:rPr>
        <w:t>UE should always do Rx beam sweeping when perf</w:t>
      </w:r>
      <w:r w:rsidR="00F14088" w:rsidRPr="00345ED1">
        <w:rPr>
          <w:rFonts w:ascii="Times New Roman" w:hAnsi="Times New Roman" w:cs="Times New Roman"/>
          <w:sz w:val="20"/>
          <w:szCs w:val="20"/>
          <w:lang w:val="en-GB"/>
        </w:rPr>
        <w:t xml:space="preserve">orming RLM measurement on SSB. </w:t>
      </w:r>
    </w:p>
    <w:p w14:paraId="7BA5C56A" w14:textId="7B6554CA" w:rsidR="00A7663D" w:rsidRDefault="00A7663D" w:rsidP="00A7663D">
      <w:pPr>
        <w:rPr>
          <w:rFonts w:ascii="Times New Roman" w:hAnsi="Times New Roman" w:cs="Times New Roman"/>
          <w:lang w:val="en-GB"/>
        </w:rPr>
      </w:pPr>
      <w:r w:rsidRPr="00345ED1">
        <w:rPr>
          <w:rFonts w:ascii="Times New Roman" w:hAnsi="Times New Roman" w:cs="Times New Roman"/>
          <w:b/>
          <w:highlight w:val="green"/>
          <w:lang w:val="en-GB"/>
        </w:rPr>
        <w:t>Way forward:</w:t>
      </w:r>
      <w:r w:rsidRPr="00345ED1">
        <w:rPr>
          <w:rFonts w:ascii="Times New Roman" w:hAnsi="Times New Roman" w:cs="Times New Roman"/>
          <w:highlight w:val="green"/>
          <w:lang w:val="en-GB"/>
        </w:rPr>
        <w:t xml:space="preserve"> </w:t>
      </w:r>
    </w:p>
    <w:p w14:paraId="241562C0" w14:textId="01A041F3" w:rsidR="00821BB8" w:rsidRPr="00391DB7" w:rsidRDefault="00391DB7" w:rsidP="00A7663D">
      <w:pPr>
        <w:pStyle w:val="ListParagraph"/>
        <w:numPr>
          <w:ilvl w:val="0"/>
          <w:numId w:val="50"/>
        </w:numPr>
        <w:spacing w:after="180"/>
        <w:rPr>
          <w:rFonts w:eastAsia="SimSun"/>
          <w:sz w:val="20"/>
          <w:highlight w:val="green"/>
        </w:rPr>
      </w:pPr>
      <w:r>
        <w:rPr>
          <w:rFonts w:eastAsia="SimSun"/>
          <w:sz w:val="20"/>
          <w:highlight w:val="green"/>
        </w:rPr>
        <w:t>FFS</w:t>
      </w:r>
    </w:p>
    <w:p w14:paraId="62AF140C" w14:textId="77777777" w:rsidR="00821BB8" w:rsidRPr="00345ED1" w:rsidRDefault="00821BB8" w:rsidP="00A7663D">
      <w:pPr>
        <w:rPr>
          <w:rFonts w:ascii="Times New Roman" w:hAnsi="Times New Roman" w:cs="Times New Roman"/>
          <w:lang w:val="en-GB"/>
        </w:rPr>
      </w:pPr>
    </w:p>
    <w:p w14:paraId="21936D58" w14:textId="50D5B8E2" w:rsidR="00A7663D" w:rsidRDefault="00E913F3" w:rsidP="00A7663D">
      <w:pPr>
        <w:rPr>
          <w:rFonts w:ascii="Times New Roman" w:hAnsi="Times New Roman" w:cs="Times New Roman"/>
          <w:lang w:val="en-GB"/>
        </w:rPr>
      </w:pPr>
      <w:r>
        <w:rPr>
          <w:rFonts w:ascii="Times New Roman" w:hAnsi="Times New Roman" w:cs="Times New Roman"/>
          <w:lang w:val="en-GB"/>
        </w:rPr>
        <w:t>[DCM]: prefer option 1</w:t>
      </w:r>
    </w:p>
    <w:p w14:paraId="3222A1B4" w14:textId="52F068F9" w:rsidR="00E913F3" w:rsidRDefault="00E913F3" w:rsidP="00A7663D">
      <w:pPr>
        <w:rPr>
          <w:rFonts w:ascii="Times New Roman" w:hAnsi="Times New Roman" w:cs="Times New Roman"/>
          <w:lang w:val="en-GB"/>
        </w:rPr>
      </w:pPr>
      <w:r>
        <w:rPr>
          <w:rFonts w:ascii="Times New Roman" w:hAnsi="Times New Roman" w:cs="Times New Roman"/>
          <w:lang w:val="en-GB"/>
        </w:rPr>
        <w:t>[Huawei]: in which condition we will have N=1 for SSB based RLM?</w:t>
      </w:r>
    </w:p>
    <w:p w14:paraId="5C0496C9" w14:textId="03A78016" w:rsidR="00AB5984" w:rsidRDefault="00AB5984" w:rsidP="00A7663D">
      <w:pPr>
        <w:rPr>
          <w:rFonts w:ascii="Times New Roman" w:hAnsi="Times New Roman" w:cs="Times New Roman"/>
          <w:lang w:val="en-GB"/>
        </w:rPr>
      </w:pPr>
      <w:r>
        <w:rPr>
          <w:rFonts w:ascii="Times New Roman" w:hAnsi="Times New Roman" w:cs="Times New Roman"/>
          <w:lang w:val="en-GB"/>
        </w:rPr>
        <w:t xml:space="preserve">[Qualcomm]: prefer 1 </w:t>
      </w:r>
    </w:p>
    <w:p w14:paraId="4BE97FEB" w14:textId="36F8DF75" w:rsidR="00AB5984" w:rsidRDefault="00AB5984" w:rsidP="00A7663D">
      <w:pPr>
        <w:rPr>
          <w:rFonts w:ascii="Times New Roman" w:hAnsi="Times New Roman" w:cs="Times New Roman"/>
          <w:lang w:val="en-GB"/>
        </w:rPr>
      </w:pPr>
      <w:r>
        <w:rPr>
          <w:rFonts w:ascii="Times New Roman" w:hAnsi="Times New Roman" w:cs="Times New Roman"/>
          <w:lang w:val="en-GB"/>
        </w:rPr>
        <w:t>[MTK]: UE shall be allowed to do the beam sweeping, but not means UE has to do</w:t>
      </w:r>
    </w:p>
    <w:p w14:paraId="04A150F7" w14:textId="76F2AE4B" w:rsidR="00AB5984" w:rsidRDefault="00AB5984" w:rsidP="00A7663D">
      <w:pPr>
        <w:rPr>
          <w:rFonts w:ascii="Times New Roman" w:hAnsi="Times New Roman" w:cs="Times New Roman"/>
          <w:lang w:val="en-GB"/>
        </w:rPr>
      </w:pPr>
      <w:r>
        <w:rPr>
          <w:rFonts w:ascii="Times New Roman" w:hAnsi="Times New Roman" w:cs="Times New Roman"/>
          <w:lang w:val="en-GB"/>
        </w:rPr>
        <w:t xml:space="preserve">[Qualcomm]: what’s the </w:t>
      </w:r>
      <w:proofErr w:type="gramStart"/>
      <w:r>
        <w:rPr>
          <w:rFonts w:ascii="Times New Roman" w:hAnsi="Times New Roman" w:cs="Times New Roman"/>
          <w:lang w:val="en-GB"/>
        </w:rPr>
        <w:t>concern</w:t>
      </w:r>
      <w:proofErr w:type="gramEnd"/>
    </w:p>
    <w:p w14:paraId="43433667" w14:textId="1D71B866" w:rsidR="00AB5984" w:rsidRDefault="00AB5984" w:rsidP="00A7663D">
      <w:pPr>
        <w:rPr>
          <w:rFonts w:ascii="Times New Roman" w:hAnsi="Times New Roman" w:cs="Times New Roman"/>
          <w:lang w:val="en-GB"/>
        </w:rPr>
      </w:pPr>
      <w:r>
        <w:rPr>
          <w:rFonts w:ascii="Times New Roman" w:hAnsi="Times New Roman" w:cs="Times New Roman"/>
          <w:lang w:val="en-GB"/>
        </w:rPr>
        <w:lastRenderedPageBreak/>
        <w:t>[Nokia]: prefer option 1</w:t>
      </w:r>
    </w:p>
    <w:p w14:paraId="57156E47" w14:textId="22AF89B9" w:rsidR="00AB5984" w:rsidRDefault="00AB5984" w:rsidP="00A7663D">
      <w:pPr>
        <w:rPr>
          <w:rFonts w:ascii="Times New Roman" w:hAnsi="Times New Roman" w:cs="Times New Roman"/>
          <w:lang w:val="en-GB"/>
        </w:rPr>
      </w:pPr>
    </w:p>
    <w:p w14:paraId="6BF7FECF" w14:textId="77777777" w:rsidR="00E913F3" w:rsidRPr="00345ED1" w:rsidRDefault="00E913F3" w:rsidP="00A7663D">
      <w:pPr>
        <w:rPr>
          <w:rFonts w:ascii="Times New Roman" w:hAnsi="Times New Roman" w:cs="Times New Roman"/>
          <w:lang w:val="en-GB"/>
        </w:rPr>
      </w:pPr>
    </w:p>
    <w:p w14:paraId="2FD689EF" w14:textId="77777777" w:rsidR="00A7663D" w:rsidRPr="00345ED1" w:rsidRDefault="00A7663D" w:rsidP="00F14088">
      <w:pPr>
        <w:rPr>
          <w:rFonts w:ascii="Times New Roman" w:hAnsi="Times New Roman" w:cs="Times New Roman"/>
          <w:b/>
          <w:u w:val="single"/>
        </w:rPr>
      </w:pPr>
      <w:r w:rsidRPr="00345ED1">
        <w:rPr>
          <w:rFonts w:ascii="Times New Roman" w:hAnsi="Times New Roman" w:cs="Times New Roman"/>
          <w:b/>
          <w:u w:val="single"/>
        </w:rPr>
        <w:t>CSI-RS based RLM</w:t>
      </w:r>
    </w:p>
    <w:p w14:paraId="54765BCE" w14:textId="77777777" w:rsidR="00A7663D" w:rsidRPr="00345ED1" w:rsidRDefault="00A7663D" w:rsidP="00A7663D">
      <w:pPr>
        <w:ind w:right="-22"/>
        <w:rPr>
          <w:rFonts w:ascii="Times New Roman" w:hAnsi="Times New Roman" w:cs="Times New Roman"/>
          <w:sz w:val="20"/>
          <w:szCs w:val="20"/>
          <w:lang w:val="en-GB"/>
        </w:rPr>
      </w:pPr>
      <w:r w:rsidRPr="00345ED1">
        <w:rPr>
          <w:rFonts w:ascii="Times New Roman" w:hAnsi="Times New Roman" w:cs="Times New Roman"/>
          <w:sz w:val="20"/>
          <w:szCs w:val="20"/>
          <w:lang w:val="en-GB"/>
        </w:rPr>
        <w:t xml:space="preserve">Option 1 (Intel, LGE): </w:t>
      </w:r>
    </w:p>
    <w:p w14:paraId="5BACE0B3" w14:textId="77777777" w:rsidR="00A7663D" w:rsidRPr="00345ED1" w:rsidRDefault="00A7663D" w:rsidP="00A7663D">
      <w:pPr>
        <w:ind w:right="-22" w:firstLine="720"/>
        <w:rPr>
          <w:rFonts w:ascii="Times New Roman" w:hAnsi="Times New Roman" w:cs="Times New Roman"/>
          <w:sz w:val="20"/>
          <w:szCs w:val="20"/>
          <w:lang w:val="en-GB"/>
        </w:rPr>
      </w:pPr>
      <w:r w:rsidRPr="00345ED1">
        <w:rPr>
          <w:rFonts w:ascii="Times New Roman" w:hAnsi="Times New Roman" w:cs="Times New Roman"/>
          <w:sz w:val="20"/>
          <w:szCs w:val="20"/>
          <w:lang w:val="en-GB"/>
        </w:rPr>
        <w:t xml:space="preserve">Use </w:t>
      </w:r>
      <w:proofErr w:type="spellStart"/>
      <w:r w:rsidRPr="00345ED1">
        <w:rPr>
          <w:rFonts w:ascii="Times New Roman" w:hAnsi="Times New Roman" w:cs="Times New Roman"/>
          <w:sz w:val="20"/>
          <w:szCs w:val="20"/>
          <w:lang w:val="en-GB"/>
        </w:rPr>
        <w:t>maxNumberRxBeam</w:t>
      </w:r>
      <w:proofErr w:type="spellEnd"/>
      <w:r w:rsidRPr="00345ED1">
        <w:rPr>
          <w:rFonts w:ascii="Times New Roman" w:hAnsi="Times New Roman" w:cs="Times New Roman"/>
          <w:sz w:val="20"/>
          <w:szCs w:val="20"/>
          <w:lang w:val="en-GB"/>
        </w:rPr>
        <w:t xml:space="preserve"> as Rx beam sweeping factor for CSI-RS based RLM </w:t>
      </w:r>
    </w:p>
    <w:p w14:paraId="12351E54" w14:textId="77777777" w:rsidR="00A7663D" w:rsidRPr="00345ED1" w:rsidRDefault="00A7663D" w:rsidP="00A7663D">
      <w:pPr>
        <w:ind w:right="-22"/>
        <w:rPr>
          <w:rFonts w:ascii="Times New Roman" w:hAnsi="Times New Roman" w:cs="Times New Roman"/>
          <w:sz w:val="20"/>
          <w:szCs w:val="20"/>
          <w:lang w:val="en-GB"/>
        </w:rPr>
      </w:pPr>
      <w:r w:rsidRPr="00345ED1">
        <w:rPr>
          <w:rFonts w:ascii="Times New Roman" w:hAnsi="Times New Roman" w:cs="Times New Roman"/>
          <w:sz w:val="20"/>
          <w:szCs w:val="20"/>
          <w:lang w:val="en-GB"/>
        </w:rPr>
        <w:t xml:space="preserve">Option 2 (Huawei): </w:t>
      </w:r>
    </w:p>
    <w:p w14:paraId="1AD93431" w14:textId="77777777" w:rsidR="00A7663D" w:rsidRPr="00345ED1" w:rsidRDefault="00A7663D" w:rsidP="00A7663D">
      <w:pPr>
        <w:ind w:left="720" w:right="-22"/>
        <w:rPr>
          <w:rFonts w:ascii="Times New Roman" w:hAnsi="Times New Roman" w:cs="Times New Roman"/>
          <w:sz w:val="20"/>
          <w:szCs w:val="20"/>
          <w:lang w:val="en-GB"/>
        </w:rPr>
      </w:pPr>
      <w:r w:rsidRPr="00345ED1">
        <w:rPr>
          <w:rFonts w:ascii="Times New Roman" w:hAnsi="Times New Roman" w:cs="Times New Roman"/>
          <w:sz w:val="20"/>
          <w:szCs w:val="20"/>
          <w:lang w:val="en-GB"/>
        </w:rPr>
        <w:t xml:space="preserve">N=8. The condition for N=1 for CSI-RS based RLM should be merged as “if the implicit or explicit CSI-RS resource configured for RLM is QCL-Type D and </w:t>
      </w:r>
      <w:proofErr w:type="spellStart"/>
      <w:r w:rsidRPr="00345ED1">
        <w:rPr>
          <w:rFonts w:ascii="Times New Roman" w:hAnsi="Times New Roman" w:cs="Times New Roman"/>
          <w:sz w:val="20"/>
          <w:szCs w:val="20"/>
          <w:lang w:val="en-GB"/>
        </w:rPr>
        <w:t>TDMed</w:t>
      </w:r>
      <w:proofErr w:type="spellEnd"/>
      <w:r w:rsidRPr="00345ED1">
        <w:rPr>
          <w:rFonts w:ascii="Times New Roman" w:hAnsi="Times New Roman" w:cs="Times New Roman"/>
          <w:sz w:val="20"/>
          <w:szCs w:val="20"/>
          <w:lang w:val="en-GB"/>
        </w:rPr>
        <w:t xml:space="preserve"> to CSI-RS resources configured for L1-RSRP reporting or SSBs configured for L1-RSRP reporting, all CSI-RS resources configured for RLM are mutually </w:t>
      </w:r>
      <w:proofErr w:type="spellStart"/>
      <w:r w:rsidRPr="00345ED1">
        <w:rPr>
          <w:rFonts w:ascii="Times New Roman" w:hAnsi="Times New Roman" w:cs="Times New Roman"/>
          <w:sz w:val="20"/>
          <w:szCs w:val="20"/>
          <w:lang w:val="en-GB"/>
        </w:rPr>
        <w:t>TDMed</w:t>
      </w:r>
      <w:proofErr w:type="spellEnd"/>
      <w:r w:rsidRPr="00345ED1">
        <w:rPr>
          <w:rFonts w:ascii="Times New Roman" w:hAnsi="Times New Roman" w:cs="Times New Roman"/>
          <w:sz w:val="20"/>
          <w:szCs w:val="20"/>
          <w:lang w:val="en-GB"/>
        </w:rPr>
        <w:t>, and the QCL association is known to UE”.</w:t>
      </w:r>
    </w:p>
    <w:p w14:paraId="19B3EDB5" w14:textId="77777777" w:rsidR="00A7663D" w:rsidRPr="00345ED1" w:rsidRDefault="00A7663D" w:rsidP="00A7663D">
      <w:pPr>
        <w:ind w:right="-22"/>
        <w:rPr>
          <w:rFonts w:ascii="Times New Roman" w:hAnsi="Times New Roman" w:cs="Times New Roman"/>
          <w:lang w:val="en-GB"/>
        </w:rPr>
      </w:pPr>
    </w:p>
    <w:p w14:paraId="26B2EB2F" w14:textId="77777777" w:rsidR="00A7663D" w:rsidRPr="00345ED1" w:rsidRDefault="00A7663D" w:rsidP="00A7663D">
      <w:pPr>
        <w:ind w:right="-22"/>
        <w:rPr>
          <w:rFonts w:ascii="Times New Roman" w:hAnsi="Times New Roman" w:cs="Times New Roman"/>
          <w:lang w:val="en-GB"/>
        </w:rPr>
      </w:pPr>
      <w:r w:rsidRPr="00345ED1">
        <w:rPr>
          <w:rFonts w:ascii="Times New Roman" w:hAnsi="Times New Roman" w:cs="Times New Roman"/>
          <w:b/>
          <w:lang w:val="en-GB"/>
        </w:rPr>
        <w:t>FFS:</w:t>
      </w:r>
      <w:r w:rsidRPr="00345ED1">
        <w:rPr>
          <w:rFonts w:ascii="Times New Roman" w:hAnsi="Times New Roman" w:cs="Times New Roman"/>
          <w:lang w:val="en-GB"/>
        </w:rPr>
        <w:t xml:space="preserve"> Clarification whether </w:t>
      </w:r>
      <w:proofErr w:type="spellStart"/>
      <w:r w:rsidRPr="00345ED1">
        <w:rPr>
          <w:rFonts w:ascii="Times New Roman" w:hAnsi="Times New Roman" w:cs="Times New Roman"/>
          <w:lang w:val="en-GB"/>
        </w:rPr>
        <w:t>maxNumberRxBeam</w:t>
      </w:r>
      <w:proofErr w:type="spellEnd"/>
      <w:r w:rsidRPr="00345ED1">
        <w:rPr>
          <w:rFonts w:ascii="Times New Roman" w:hAnsi="Times New Roman" w:cs="Times New Roman"/>
          <w:lang w:val="en-GB"/>
        </w:rPr>
        <w:t xml:space="preserve"> can be used for CSI-RS based RLM.</w:t>
      </w:r>
    </w:p>
    <w:p w14:paraId="2FE2CBBB" w14:textId="40704CEC" w:rsidR="00A7663D" w:rsidRPr="00345ED1" w:rsidRDefault="00A7663D" w:rsidP="00F14088">
      <w:pPr>
        <w:ind w:right="-22"/>
        <w:rPr>
          <w:rFonts w:ascii="Times New Roman" w:hAnsi="Times New Roman" w:cs="Times New Roman"/>
          <w:sz w:val="20"/>
          <w:szCs w:val="20"/>
          <w:lang w:val="en-GB"/>
        </w:rPr>
      </w:pPr>
      <w:r w:rsidRPr="00345ED1">
        <w:rPr>
          <w:rFonts w:ascii="Times New Roman" w:hAnsi="Times New Roman" w:cs="Times New Roman"/>
          <w:sz w:val="20"/>
          <w:szCs w:val="20"/>
          <w:lang w:val="en-GB"/>
        </w:rPr>
        <w:t>LGE: Send LS to RAN2 to request modification of parameter definition description</w:t>
      </w:r>
      <w:r w:rsidR="00F14088" w:rsidRPr="00345ED1">
        <w:rPr>
          <w:rFonts w:ascii="Times New Roman" w:hAnsi="Times New Roman" w:cs="Times New Roman"/>
          <w:sz w:val="20"/>
          <w:szCs w:val="20"/>
          <w:lang w:val="en-GB"/>
        </w:rPr>
        <w:t xml:space="preserve"> for </w:t>
      </w:r>
      <w:proofErr w:type="spellStart"/>
      <w:r w:rsidR="00F14088" w:rsidRPr="00345ED1">
        <w:rPr>
          <w:rFonts w:ascii="Times New Roman" w:hAnsi="Times New Roman" w:cs="Times New Roman"/>
          <w:sz w:val="20"/>
          <w:szCs w:val="20"/>
          <w:lang w:val="en-GB"/>
        </w:rPr>
        <w:t>maxNumberRxBeam</w:t>
      </w:r>
      <w:proofErr w:type="spellEnd"/>
      <w:r w:rsidR="00F14088" w:rsidRPr="00345ED1">
        <w:rPr>
          <w:rFonts w:ascii="Times New Roman" w:hAnsi="Times New Roman" w:cs="Times New Roman"/>
          <w:sz w:val="20"/>
          <w:szCs w:val="20"/>
          <w:lang w:val="en-GB"/>
        </w:rPr>
        <w:t xml:space="preserve"> capability</w:t>
      </w:r>
    </w:p>
    <w:p w14:paraId="2AAE8DEA" w14:textId="7C0EA971" w:rsidR="00A7663D" w:rsidRDefault="00A7663D" w:rsidP="00A7663D">
      <w:pPr>
        <w:rPr>
          <w:rFonts w:ascii="Times New Roman" w:hAnsi="Times New Roman" w:cs="Times New Roman"/>
          <w:lang w:val="en-GB"/>
        </w:rPr>
      </w:pPr>
      <w:r w:rsidRPr="00345ED1">
        <w:rPr>
          <w:rFonts w:ascii="Times New Roman" w:hAnsi="Times New Roman" w:cs="Times New Roman"/>
          <w:b/>
          <w:highlight w:val="green"/>
          <w:lang w:val="en-GB"/>
        </w:rPr>
        <w:t>Way forward:</w:t>
      </w:r>
      <w:r w:rsidRPr="00345ED1">
        <w:rPr>
          <w:rFonts w:ascii="Times New Roman" w:hAnsi="Times New Roman" w:cs="Times New Roman"/>
          <w:highlight w:val="green"/>
          <w:lang w:val="en-GB"/>
        </w:rPr>
        <w:t xml:space="preserve"> </w:t>
      </w:r>
    </w:p>
    <w:p w14:paraId="1529B292" w14:textId="2622A375" w:rsidR="00413BE1" w:rsidRPr="00413BE1" w:rsidRDefault="00391DB7" w:rsidP="00413BE1">
      <w:pPr>
        <w:ind w:left="720" w:right="-22"/>
        <w:rPr>
          <w:rFonts w:ascii="Times New Roman" w:hAnsi="Times New Roman" w:cs="Times New Roman"/>
          <w:sz w:val="20"/>
          <w:szCs w:val="20"/>
          <w:lang w:val="en-GB"/>
        </w:rPr>
      </w:pPr>
      <w:r>
        <w:rPr>
          <w:rFonts w:ascii="Times New Roman" w:hAnsi="Times New Roman" w:cs="Times New Roman"/>
          <w:sz w:val="20"/>
          <w:szCs w:val="20"/>
          <w:highlight w:val="green"/>
          <w:lang w:val="en-GB"/>
        </w:rPr>
        <w:t xml:space="preserve">N=8 as Rx beam sweeping </w:t>
      </w:r>
      <w:r w:rsidRPr="00391DB7">
        <w:rPr>
          <w:rFonts w:ascii="Times New Roman" w:hAnsi="Times New Roman" w:cs="Times New Roman"/>
          <w:sz w:val="20"/>
          <w:szCs w:val="20"/>
          <w:highlight w:val="green"/>
          <w:lang w:val="en-GB"/>
        </w:rPr>
        <w:t>factor for CSI-RS based RLM when the condition for N=1 doesn’t apply.</w:t>
      </w:r>
    </w:p>
    <w:p w14:paraId="058720B4" w14:textId="77777777" w:rsidR="00A7663D" w:rsidRPr="00345ED1" w:rsidRDefault="00A7663D" w:rsidP="00A7663D">
      <w:pPr>
        <w:rPr>
          <w:rFonts w:ascii="Times New Roman" w:hAnsi="Times New Roman" w:cs="Times New Roman"/>
          <w:lang w:val="en-GB"/>
        </w:rPr>
      </w:pPr>
    </w:p>
    <w:p w14:paraId="2BFE52F0" w14:textId="77777777" w:rsidR="00A7663D" w:rsidRPr="00345ED1" w:rsidRDefault="00A7663D" w:rsidP="00F14088">
      <w:pPr>
        <w:pStyle w:val="RAN4H3"/>
        <w:tabs>
          <w:tab w:val="num" w:pos="576"/>
        </w:tabs>
        <w:spacing w:before="180" w:after="180" w:line="240" w:lineRule="auto"/>
        <w:ind w:left="540" w:hanging="540"/>
        <w:rPr>
          <w:rFonts w:ascii="Times New Roman" w:hAnsi="Times New Roman" w:cs="Times New Roman"/>
          <w:sz w:val="20"/>
          <w:highlight w:val="yellow"/>
        </w:rPr>
      </w:pPr>
      <w:r w:rsidRPr="00345ED1">
        <w:rPr>
          <w:rFonts w:ascii="Times New Roman" w:hAnsi="Times New Roman" w:cs="Times New Roman"/>
          <w:sz w:val="20"/>
          <w:highlight w:val="yellow"/>
        </w:rPr>
        <w:t>FFS which CORESET is used as reference for CSI-RS RLM.</w:t>
      </w:r>
    </w:p>
    <w:p w14:paraId="56C087D8" w14:textId="23770063" w:rsidR="00A7663D" w:rsidRPr="00345ED1" w:rsidRDefault="00A7663D" w:rsidP="00A7663D">
      <w:pPr>
        <w:rPr>
          <w:rFonts w:ascii="Times New Roman" w:hAnsi="Times New Roman" w:cs="Times New Roman"/>
          <w:b/>
          <w:u w:val="single"/>
        </w:rPr>
      </w:pPr>
      <w:r w:rsidRPr="00345ED1">
        <w:rPr>
          <w:rFonts w:ascii="Times New Roman" w:hAnsi="Times New Roman" w:cs="Times New Roman"/>
          <w:b/>
          <w:u w:val="single"/>
        </w:rPr>
        <w:t>Whether</w:t>
      </w:r>
      <w:r w:rsidR="00E913F3">
        <w:rPr>
          <w:rFonts w:ascii="Times New Roman" w:hAnsi="Times New Roman" w:cs="Times New Roman"/>
          <w:b/>
          <w:u w:val="single"/>
        </w:rPr>
        <w:t>;</w:t>
      </w:r>
      <w:r w:rsidRPr="00345ED1">
        <w:rPr>
          <w:rFonts w:ascii="Times New Roman" w:hAnsi="Times New Roman" w:cs="Times New Roman"/>
          <w:b/>
          <w:u w:val="single"/>
        </w:rPr>
        <w:t xml:space="preserve"> to fix the values of CORESET dependent parameters:</w:t>
      </w:r>
    </w:p>
    <w:p w14:paraId="33284E53" w14:textId="77777777" w:rsidR="00A7663D" w:rsidRPr="00345ED1" w:rsidRDefault="00A7663D" w:rsidP="00A7663D">
      <w:pPr>
        <w:rPr>
          <w:rFonts w:ascii="Times New Roman" w:hAnsi="Times New Roman" w:cs="Times New Roman"/>
        </w:rPr>
      </w:pPr>
      <w:r w:rsidRPr="00345ED1">
        <w:rPr>
          <w:rFonts w:ascii="Times New Roman" w:hAnsi="Times New Roman" w:cs="Times New Roman"/>
          <w:u w:val="single"/>
        </w:rPr>
        <w:t>Option 1:</w:t>
      </w:r>
      <w:r w:rsidRPr="00345ED1">
        <w:rPr>
          <w:rFonts w:ascii="Times New Roman" w:hAnsi="Times New Roman" w:cs="Times New Roman"/>
        </w:rPr>
        <w:t xml:space="preserve"> </w:t>
      </w:r>
    </w:p>
    <w:p w14:paraId="2C518C5D" w14:textId="77777777" w:rsidR="00A7663D" w:rsidRPr="00345ED1" w:rsidRDefault="00A7663D" w:rsidP="00A7663D">
      <w:pPr>
        <w:ind w:firstLine="720"/>
        <w:rPr>
          <w:rFonts w:ascii="Times New Roman" w:hAnsi="Times New Roman" w:cs="Times New Roman"/>
        </w:rPr>
      </w:pPr>
      <w:r w:rsidRPr="00345ED1">
        <w:rPr>
          <w:rFonts w:ascii="Times New Roman" w:hAnsi="Times New Roman" w:cs="Times New Roman"/>
        </w:rPr>
        <w:t>Keep the current agreement.</w:t>
      </w:r>
    </w:p>
    <w:p w14:paraId="4F8286D4" w14:textId="77777777" w:rsidR="00A7663D" w:rsidRPr="00345ED1" w:rsidRDefault="00A7663D" w:rsidP="00A7663D">
      <w:pPr>
        <w:rPr>
          <w:rFonts w:ascii="Times New Roman" w:hAnsi="Times New Roman" w:cs="Times New Roman"/>
        </w:rPr>
      </w:pPr>
      <w:r w:rsidRPr="00345ED1">
        <w:rPr>
          <w:rFonts w:ascii="Times New Roman" w:hAnsi="Times New Roman" w:cs="Times New Roman"/>
          <w:u w:val="single"/>
        </w:rPr>
        <w:t>Option 2</w:t>
      </w:r>
      <w:r w:rsidRPr="00345ED1">
        <w:rPr>
          <w:rFonts w:ascii="Times New Roman" w:hAnsi="Times New Roman" w:cs="Times New Roman"/>
        </w:rPr>
        <w:t xml:space="preserve"> (Qualcomm): </w:t>
      </w:r>
    </w:p>
    <w:p w14:paraId="5F03B66F" w14:textId="31A122A2" w:rsidR="00A7663D" w:rsidRPr="00345ED1" w:rsidRDefault="00A7663D" w:rsidP="00E50CBF">
      <w:pPr>
        <w:ind w:left="720"/>
        <w:rPr>
          <w:rFonts w:ascii="Times New Roman" w:hAnsi="Times New Roman" w:cs="Times New Roman"/>
        </w:rPr>
      </w:pPr>
      <w:r w:rsidRPr="00345ED1">
        <w:rPr>
          <w:rFonts w:ascii="Times New Roman" w:hAnsi="Times New Roman" w:cs="Times New Roman"/>
        </w:rPr>
        <w:t xml:space="preserve">Fix the values of CORESET dependent parameters in hypothetical PDCCH parameters for radio link monitoring and beam </w:t>
      </w:r>
      <w:r w:rsidR="00E50CBF" w:rsidRPr="00345ED1">
        <w:rPr>
          <w:rFonts w:ascii="Times New Roman" w:hAnsi="Times New Roman" w:cs="Times New Roman"/>
        </w:rPr>
        <w:t>failure detection requirements.</w:t>
      </w:r>
    </w:p>
    <w:p w14:paraId="2C7AB464" w14:textId="3BE16DBE" w:rsidR="00A7663D" w:rsidRDefault="00A7663D" w:rsidP="00A7663D">
      <w:pPr>
        <w:rPr>
          <w:rFonts w:ascii="Times New Roman" w:hAnsi="Times New Roman" w:cs="Times New Roman"/>
        </w:rPr>
      </w:pPr>
      <w:r w:rsidRPr="00345ED1">
        <w:rPr>
          <w:rFonts w:ascii="Times New Roman" w:hAnsi="Times New Roman" w:cs="Times New Roman"/>
          <w:b/>
          <w:highlight w:val="green"/>
        </w:rPr>
        <w:t>Way forward:</w:t>
      </w:r>
      <w:r w:rsidRPr="00345ED1">
        <w:rPr>
          <w:rFonts w:ascii="Times New Roman" w:hAnsi="Times New Roman" w:cs="Times New Roman"/>
          <w:highlight w:val="green"/>
        </w:rPr>
        <w:t xml:space="preserve"> </w:t>
      </w:r>
      <w:r w:rsidR="000E33C4" w:rsidRPr="000E33C4">
        <w:rPr>
          <w:rFonts w:ascii="Times New Roman" w:hAnsi="Times New Roman" w:cs="Times New Roman"/>
          <w:highlight w:val="green"/>
        </w:rPr>
        <w:t>FFS</w:t>
      </w:r>
    </w:p>
    <w:p w14:paraId="27FC8E41" w14:textId="77777777" w:rsidR="00391DB7" w:rsidRDefault="00391DB7" w:rsidP="00A7663D">
      <w:pPr>
        <w:rPr>
          <w:rFonts w:ascii="Times New Roman" w:hAnsi="Times New Roman" w:cs="Times New Roman"/>
        </w:rPr>
      </w:pPr>
    </w:p>
    <w:p w14:paraId="1EEA1627" w14:textId="516504BC" w:rsidR="00391DB7" w:rsidRDefault="00391DB7" w:rsidP="00A7663D">
      <w:pPr>
        <w:rPr>
          <w:rFonts w:ascii="Times New Roman" w:hAnsi="Times New Roman" w:cs="Times New Roman"/>
        </w:rPr>
      </w:pPr>
      <w:r>
        <w:rPr>
          <w:rFonts w:ascii="Times New Roman" w:hAnsi="Times New Roman" w:cs="Times New Roman"/>
        </w:rPr>
        <w:t xml:space="preserve">[Nokia]: what’s the </w:t>
      </w:r>
      <w:proofErr w:type="gramStart"/>
      <w:r w:rsidR="00BD2319">
        <w:rPr>
          <w:rFonts w:ascii="Times New Roman" w:hAnsi="Times New Roman" w:cs="Times New Roman"/>
        </w:rPr>
        <w:t>motivation</w:t>
      </w:r>
      <w:proofErr w:type="gramEnd"/>
    </w:p>
    <w:p w14:paraId="15765D9E" w14:textId="794E7F7A" w:rsidR="00391DB7" w:rsidRDefault="00391DB7" w:rsidP="00A7663D">
      <w:pPr>
        <w:rPr>
          <w:rFonts w:ascii="Times New Roman" w:hAnsi="Times New Roman" w:cs="Times New Roman"/>
        </w:rPr>
      </w:pPr>
      <w:r>
        <w:rPr>
          <w:rFonts w:ascii="Times New Roman" w:hAnsi="Times New Roman" w:cs="Times New Roman"/>
        </w:rPr>
        <w:t>[QC]: CORESET parameters would vary time to time</w:t>
      </w:r>
    </w:p>
    <w:p w14:paraId="537D6B5F" w14:textId="5D814003" w:rsidR="00391DB7" w:rsidRDefault="00391DB7" w:rsidP="00A7663D">
      <w:pPr>
        <w:rPr>
          <w:rFonts w:ascii="Times New Roman" w:hAnsi="Times New Roman" w:cs="Times New Roman"/>
        </w:rPr>
      </w:pPr>
      <w:r>
        <w:rPr>
          <w:rFonts w:ascii="Times New Roman" w:hAnsi="Times New Roman" w:cs="Times New Roman"/>
        </w:rPr>
        <w:t xml:space="preserve">[ZTE]: </w:t>
      </w:r>
      <w:r w:rsidR="00BD2319">
        <w:rPr>
          <w:rFonts w:ascii="Times New Roman" w:hAnsi="Times New Roman" w:cs="Times New Roman"/>
        </w:rPr>
        <w:t>different CORESET we have different RLM performance</w:t>
      </w:r>
    </w:p>
    <w:p w14:paraId="428189B5" w14:textId="6EF47451" w:rsidR="00BD2319" w:rsidRDefault="00BD2319" w:rsidP="00A7663D">
      <w:pPr>
        <w:rPr>
          <w:rFonts w:ascii="Times New Roman" w:hAnsi="Times New Roman" w:cs="Times New Roman"/>
        </w:rPr>
      </w:pPr>
      <w:r>
        <w:rPr>
          <w:rFonts w:ascii="Times New Roman" w:hAnsi="Times New Roman" w:cs="Times New Roman"/>
        </w:rPr>
        <w:t>[Intel]: how will UE do if NW change different CORESET for RLM?</w:t>
      </w:r>
    </w:p>
    <w:p w14:paraId="12A0ACB2" w14:textId="748A440D" w:rsidR="00BD2319" w:rsidRDefault="00BD2319" w:rsidP="00A7663D">
      <w:pPr>
        <w:rPr>
          <w:rFonts w:ascii="Times New Roman" w:hAnsi="Times New Roman" w:cs="Times New Roman"/>
        </w:rPr>
      </w:pPr>
      <w:r>
        <w:rPr>
          <w:rFonts w:ascii="Times New Roman" w:hAnsi="Times New Roman" w:cs="Times New Roman"/>
        </w:rPr>
        <w:t>[QC]: that’s hypothetical PDCCH</w:t>
      </w:r>
      <w:r w:rsidR="00DA49E8">
        <w:rPr>
          <w:rFonts w:ascii="Times New Roman" w:hAnsi="Times New Roman" w:cs="Times New Roman"/>
        </w:rPr>
        <w:t xml:space="preserve"> and UE can maintain one mapping table if no benefit to have </w:t>
      </w:r>
      <w:proofErr w:type="spellStart"/>
      <w:r w:rsidR="00DA49E8">
        <w:rPr>
          <w:rFonts w:ascii="Times New Roman" w:hAnsi="Times New Roman" w:cs="Times New Roman"/>
        </w:rPr>
        <w:t>mutiple</w:t>
      </w:r>
      <w:proofErr w:type="spellEnd"/>
    </w:p>
    <w:p w14:paraId="2B73897F" w14:textId="659E9373" w:rsidR="00BD2319" w:rsidRPr="00345ED1" w:rsidRDefault="00DA49E8" w:rsidP="00A7663D">
      <w:pPr>
        <w:rPr>
          <w:rFonts w:ascii="Times New Roman" w:hAnsi="Times New Roman" w:cs="Times New Roman"/>
        </w:rPr>
      </w:pPr>
      <w:r>
        <w:rPr>
          <w:rFonts w:ascii="Times New Roman" w:hAnsi="Times New Roman" w:cs="Times New Roman"/>
        </w:rPr>
        <w:lastRenderedPageBreak/>
        <w:t>[</w:t>
      </w:r>
      <w:r w:rsidR="000E33C4">
        <w:rPr>
          <w:rFonts w:ascii="Times New Roman" w:hAnsi="Times New Roman" w:cs="Times New Roman"/>
        </w:rPr>
        <w:t>Samsung</w:t>
      </w:r>
      <w:r>
        <w:rPr>
          <w:rFonts w:ascii="Times New Roman" w:hAnsi="Times New Roman" w:cs="Times New Roman"/>
        </w:rPr>
        <w:t>]</w:t>
      </w:r>
      <w:r w:rsidR="000E33C4">
        <w:rPr>
          <w:rFonts w:ascii="Times New Roman" w:hAnsi="Times New Roman" w:cs="Times New Roman"/>
        </w:rPr>
        <w:t>: support Qualcomm</w:t>
      </w:r>
    </w:p>
    <w:p w14:paraId="7A6721AA" w14:textId="77777777" w:rsidR="00A7663D" w:rsidRPr="00345ED1" w:rsidRDefault="00A7663D" w:rsidP="00A7663D">
      <w:pPr>
        <w:rPr>
          <w:rFonts w:ascii="Times New Roman" w:hAnsi="Times New Roman" w:cs="Times New Roman"/>
        </w:rPr>
      </w:pPr>
    </w:p>
    <w:p w14:paraId="61835F95" w14:textId="77777777" w:rsidR="00A7663D" w:rsidRPr="00345ED1" w:rsidRDefault="00A7663D" w:rsidP="00A7663D">
      <w:pPr>
        <w:rPr>
          <w:rFonts w:ascii="Times New Roman" w:hAnsi="Times New Roman" w:cs="Times New Roman"/>
          <w:b/>
          <w:u w:val="single"/>
        </w:rPr>
      </w:pPr>
      <w:r w:rsidRPr="00345ED1">
        <w:rPr>
          <w:rFonts w:ascii="Times New Roman" w:hAnsi="Times New Roman" w:cs="Times New Roman"/>
          <w:b/>
          <w:u w:val="single"/>
        </w:rPr>
        <w:t xml:space="preserve">When CSI-RS is </w:t>
      </w:r>
      <w:proofErr w:type="spellStart"/>
      <w:r w:rsidRPr="00345ED1">
        <w:rPr>
          <w:rFonts w:ascii="Times New Roman" w:hAnsi="Times New Roman" w:cs="Times New Roman"/>
          <w:b/>
          <w:u w:val="single"/>
        </w:rPr>
        <w:t>QCL’d</w:t>
      </w:r>
      <w:proofErr w:type="spellEnd"/>
      <w:r w:rsidRPr="00345ED1">
        <w:rPr>
          <w:rFonts w:ascii="Times New Roman" w:hAnsi="Times New Roman" w:cs="Times New Roman"/>
          <w:b/>
          <w:u w:val="single"/>
        </w:rPr>
        <w:t xml:space="preserve"> with multiple CORESETs:</w:t>
      </w:r>
    </w:p>
    <w:p w14:paraId="07F6B578" w14:textId="77777777" w:rsidR="00A7663D" w:rsidRPr="00345ED1" w:rsidRDefault="00A7663D" w:rsidP="00A7663D">
      <w:pPr>
        <w:rPr>
          <w:rFonts w:ascii="Times New Roman" w:hAnsi="Times New Roman" w:cs="Times New Roman"/>
        </w:rPr>
      </w:pPr>
      <w:r w:rsidRPr="00345ED1">
        <w:rPr>
          <w:rFonts w:ascii="Times New Roman" w:hAnsi="Times New Roman" w:cs="Times New Roman"/>
        </w:rPr>
        <w:t>Option 1 (</w:t>
      </w:r>
      <w:proofErr w:type="spellStart"/>
      <w:r w:rsidRPr="00345ED1">
        <w:rPr>
          <w:rFonts w:ascii="Times New Roman" w:hAnsi="Times New Roman" w:cs="Times New Roman"/>
        </w:rPr>
        <w:t>Mediatek</w:t>
      </w:r>
      <w:proofErr w:type="spellEnd"/>
      <w:r w:rsidRPr="00345ED1">
        <w:rPr>
          <w:rFonts w:ascii="Times New Roman" w:hAnsi="Times New Roman" w:cs="Times New Roman"/>
        </w:rPr>
        <w:t xml:space="preserve">): </w:t>
      </w:r>
    </w:p>
    <w:p w14:paraId="1E9C6402" w14:textId="77777777" w:rsidR="00A7663D" w:rsidRPr="00345ED1" w:rsidRDefault="00A7663D" w:rsidP="00A7663D">
      <w:pPr>
        <w:ind w:left="720" w:right="-22"/>
        <w:rPr>
          <w:rFonts w:ascii="Times New Roman" w:hAnsi="Times New Roman" w:cs="Times New Roman"/>
          <w:lang w:val="en-GB"/>
        </w:rPr>
      </w:pPr>
      <w:r w:rsidRPr="00345ED1">
        <w:rPr>
          <w:rFonts w:ascii="Times New Roman" w:hAnsi="Times New Roman" w:cs="Times New Roman"/>
          <w:lang w:val="en-GB"/>
        </w:rPr>
        <w:t xml:space="preserve">The CORESET with the lowest index and directly </w:t>
      </w:r>
      <w:proofErr w:type="spellStart"/>
      <w:r w:rsidRPr="00345ED1">
        <w:rPr>
          <w:rFonts w:ascii="Times New Roman" w:hAnsi="Times New Roman" w:cs="Times New Roman"/>
          <w:lang w:val="en-GB"/>
        </w:rPr>
        <w:t>QCLed</w:t>
      </w:r>
      <w:proofErr w:type="spellEnd"/>
      <w:r w:rsidRPr="00345ED1">
        <w:rPr>
          <w:rFonts w:ascii="Times New Roman" w:hAnsi="Times New Roman" w:cs="Times New Roman"/>
          <w:lang w:val="en-GB"/>
        </w:rPr>
        <w:t xml:space="preserve"> with the CSI-RS resource, if at least one CORESET is directly </w:t>
      </w:r>
      <w:proofErr w:type="spellStart"/>
      <w:r w:rsidRPr="00345ED1">
        <w:rPr>
          <w:rFonts w:ascii="Times New Roman" w:hAnsi="Times New Roman" w:cs="Times New Roman"/>
          <w:lang w:val="en-GB"/>
        </w:rPr>
        <w:t>QCLed</w:t>
      </w:r>
      <w:proofErr w:type="spellEnd"/>
      <w:r w:rsidRPr="00345ED1">
        <w:rPr>
          <w:rFonts w:ascii="Times New Roman" w:hAnsi="Times New Roman" w:cs="Times New Roman"/>
          <w:lang w:val="en-GB"/>
        </w:rPr>
        <w:t xml:space="preserve"> to the CSI-RS resource. Else, </w:t>
      </w:r>
    </w:p>
    <w:p w14:paraId="70B56908" w14:textId="77777777" w:rsidR="00A7663D" w:rsidRPr="00345ED1" w:rsidRDefault="00A7663D" w:rsidP="00A7663D">
      <w:pPr>
        <w:ind w:left="720" w:right="-22"/>
        <w:rPr>
          <w:rFonts w:ascii="Times New Roman" w:hAnsi="Times New Roman" w:cs="Times New Roman"/>
          <w:lang w:val="en-GB"/>
        </w:rPr>
      </w:pPr>
      <w:proofErr w:type="gramStart"/>
      <w:r w:rsidRPr="00345ED1">
        <w:rPr>
          <w:rFonts w:ascii="Times New Roman" w:hAnsi="Times New Roman" w:cs="Times New Roman"/>
          <w:lang w:val="en-GB"/>
        </w:rPr>
        <w:t>o</w:t>
      </w:r>
      <w:proofErr w:type="gramEnd"/>
      <w:r w:rsidRPr="00345ED1">
        <w:rPr>
          <w:rFonts w:ascii="Times New Roman" w:hAnsi="Times New Roman" w:cs="Times New Roman"/>
          <w:lang w:val="en-GB"/>
        </w:rPr>
        <w:t xml:space="preserve"> the CORESET with the lowest index and indirectly </w:t>
      </w:r>
      <w:proofErr w:type="spellStart"/>
      <w:r w:rsidRPr="00345ED1">
        <w:rPr>
          <w:rFonts w:ascii="Times New Roman" w:hAnsi="Times New Roman" w:cs="Times New Roman"/>
          <w:lang w:val="en-GB"/>
        </w:rPr>
        <w:t>QCLed</w:t>
      </w:r>
      <w:proofErr w:type="spellEnd"/>
      <w:r w:rsidRPr="00345ED1">
        <w:rPr>
          <w:rFonts w:ascii="Times New Roman" w:hAnsi="Times New Roman" w:cs="Times New Roman"/>
          <w:lang w:val="en-GB"/>
        </w:rPr>
        <w:t xml:space="preserve"> with the CSI-RS resource</w:t>
      </w:r>
    </w:p>
    <w:p w14:paraId="7A8B3C9B" w14:textId="77777777" w:rsidR="00A7663D" w:rsidRPr="00345ED1" w:rsidRDefault="00A7663D" w:rsidP="00A7663D">
      <w:pPr>
        <w:rPr>
          <w:rFonts w:ascii="Times New Roman" w:hAnsi="Times New Roman" w:cs="Times New Roman"/>
          <w:lang w:val="en-GB"/>
        </w:rPr>
      </w:pPr>
      <w:r w:rsidRPr="00345ED1">
        <w:rPr>
          <w:rFonts w:ascii="Times New Roman" w:hAnsi="Times New Roman" w:cs="Times New Roman"/>
          <w:lang w:val="en-GB"/>
        </w:rPr>
        <w:t>Option 2 (ZTE):</w:t>
      </w:r>
    </w:p>
    <w:p w14:paraId="4AA10B4E" w14:textId="77777777" w:rsidR="00A7663D" w:rsidRPr="00345ED1" w:rsidRDefault="00A7663D" w:rsidP="00A7663D">
      <w:pPr>
        <w:ind w:left="720" w:right="-22"/>
        <w:rPr>
          <w:rFonts w:ascii="Times New Roman" w:hAnsi="Times New Roman" w:cs="Times New Roman"/>
          <w:lang w:val="en-GB"/>
        </w:rPr>
      </w:pPr>
      <w:r w:rsidRPr="00345ED1">
        <w:rPr>
          <w:rFonts w:ascii="Times New Roman" w:hAnsi="Times New Roman" w:cs="Times New Roman"/>
          <w:lang w:val="en-GB"/>
        </w:rPr>
        <w:t>The CORESET with minimum hypothetical PDCCH BLER is used when multiple CORESETs having QCL relationship with the configured CSI-RS.</w:t>
      </w:r>
    </w:p>
    <w:p w14:paraId="1F3B9910" w14:textId="77777777" w:rsidR="00A7663D" w:rsidRPr="00345ED1" w:rsidRDefault="00A7663D" w:rsidP="00A7663D">
      <w:pPr>
        <w:rPr>
          <w:rFonts w:ascii="Times New Roman" w:hAnsi="Times New Roman" w:cs="Times New Roman"/>
          <w:lang w:val="en-GB"/>
        </w:rPr>
      </w:pPr>
      <w:r w:rsidRPr="00345ED1">
        <w:rPr>
          <w:rFonts w:ascii="Times New Roman" w:hAnsi="Times New Roman" w:cs="Times New Roman"/>
          <w:lang w:val="en-GB"/>
        </w:rPr>
        <w:t>Option 3 (Nokia):</w:t>
      </w:r>
    </w:p>
    <w:p w14:paraId="5BBC2B06" w14:textId="0DBA6F3B" w:rsidR="00A7663D" w:rsidRDefault="00E50CBF" w:rsidP="00A7663D">
      <w:pPr>
        <w:rPr>
          <w:rFonts w:ascii="Times New Roman" w:hAnsi="Times New Roman" w:cs="Times New Roman"/>
          <w:lang w:val="en-GB"/>
        </w:rPr>
      </w:pPr>
      <w:r w:rsidRPr="00345ED1">
        <w:rPr>
          <w:rFonts w:ascii="Times New Roman" w:hAnsi="Times New Roman" w:cs="Times New Roman"/>
          <w:lang w:val="en-GB"/>
        </w:rPr>
        <w:tab/>
        <w:t>Use CORESET #0.</w:t>
      </w:r>
    </w:p>
    <w:p w14:paraId="40DD65F5" w14:textId="5923FC84" w:rsidR="00177269" w:rsidRDefault="00177269" w:rsidP="00177269">
      <w:pPr>
        <w:rPr>
          <w:rFonts w:ascii="Times New Roman" w:hAnsi="Times New Roman" w:cs="Times New Roman"/>
          <w:lang w:val="en-GB"/>
        </w:rPr>
      </w:pPr>
      <w:r w:rsidRPr="00345ED1">
        <w:rPr>
          <w:rFonts w:ascii="Times New Roman" w:hAnsi="Times New Roman" w:cs="Times New Roman"/>
          <w:lang w:val="en-GB"/>
        </w:rPr>
        <w:t xml:space="preserve">Option </w:t>
      </w:r>
      <w:r>
        <w:rPr>
          <w:rFonts w:ascii="Times New Roman" w:hAnsi="Times New Roman" w:cs="Times New Roman"/>
          <w:lang w:val="en-GB"/>
        </w:rPr>
        <w:t xml:space="preserve">4 </w:t>
      </w:r>
      <w:r w:rsidRPr="00345ED1">
        <w:rPr>
          <w:rFonts w:ascii="Times New Roman" w:hAnsi="Times New Roman" w:cs="Times New Roman"/>
          <w:lang w:val="en-GB"/>
        </w:rPr>
        <w:t>(</w:t>
      </w:r>
      <w:r>
        <w:rPr>
          <w:rFonts w:ascii="Times New Roman" w:hAnsi="Times New Roman" w:cs="Times New Roman"/>
          <w:lang w:val="en-GB"/>
        </w:rPr>
        <w:t>Intel</w:t>
      </w:r>
      <w:r w:rsidRPr="00345ED1">
        <w:rPr>
          <w:rFonts w:ascii="Times New Roman" w:hAnsi="Times New Roman" w:cs="Times New Roman"/>
          <w:lang w:val="en-GB"/>
        </w:rPr>
        <w:t>):</w:t>
      </w:r>
    </w:p>
    <w:p w14:paraId="549B410C" w14:textId="0C072679" w:rsidR="00177269" w:rsidRPr="00345ED1" w:rsidRDefault="00177269" w:rsidP="00177269">
      <w:pPr>
        <w:rPr>
          <w:rFonts w:ascii="Times New Roman" w:hAnsi="Times New Roman" w:cs="Times New Roman"/>
          <w:lang w:val="en-GB"/>
        </w:rPr>
      </w:pPr>
      <w:r>
        <w:rPr>
          <w:rFonts w:ascii="Times New Roman" w:hAnsi="Times New Roman" w:cs="Times New Roman"/>
          <w:lang w:val="en-GB"/>
        </w:rPr>
        <w:tab/>
        <w:t>Use the CORESET which is current used by UE for PDCCCH decoding</w:t>
      </w:r>
    </w:p>
    <w:p w14:paraId="6E2948DE" w14:textId="77777777" w:rsidR="00177269" w:rsidRPr="00345ED1" w:rsidRDefault="00177269" w:rsidP="00A7663D">
      <w:pPr>
        <w:rPr>
          <w:rFonts w:ascii="Times New Roman" w:hAnsi="Times New Roman" w:cs="Times New Roman"/>
          <w:lang w:val="en-GB"/>
        </w:rPr>
      </w:pPr>
    </w:p>
    <w:p w14:paraId="5CCB7C77" w14:textId="361EB8A7" w:rsidR="00A7663D" w:rsidRDefault="00A7663D" w:rsidP="00A7663D">
      <w:pPr>
        <w:rPr>
          <w:rFonts w:ascii="Times New Roman" w:hAnsi="Times New Roman" w:cs="Times New Roman"/>
        </w:rPr>
      </w:pPr>
      <w:r w:rsidRPr="00345ED1">
        <w:rPr>
          <w:rFonts w:ascii="Times New Roman" w:hAnsi="Times New Roman" w:cs="Times New Roman"/>
          <w:b/>
          <w:highlight w:val="green"/>
        </w:rPr>
        <w:t>Way forward:</w:t>
      </w:r>
      <w:r w:rsidRPr="00345ED1">
        <w:rPr>
          <w:rFonts w:ascii="Times New Roman" w:hAnsi="Times New Roman" w:cs="Times New Roman"/>
          <w:highlight w:val="green"/>
        </w:rPr>
        <w:t xml:space="preserve"> </w:t>
      </w:r>
      <w:r w:rsidR="002C0C87" w:rsidRPr="002C0C87">
        <w:rPr>
          <w:rFonts w:ascii="Times New Roman" w:hAnsi="Times New Roman" w:cs="Times New Roman"/>
          <w:highlight w:val="green"/>
        </w:rPr>
        <w:t>FFS</w:t>
      </w:r>
    </w:p>
    <w:p w14:paraId="44D7C861" w14:textId="77777777" w:rsidR="00A5102D" w:rsidRDefault="00A5102D" w:rsidP="00A7663D">
      <w:pPr>
        <w:rPr>
          <w:rFonts w:ascii="Times New Roman" w:hAnsi="Times New Roman" w:cs="Times New Roman"/>
        </w:rPr>
      </w:pPr>
    </w:p>
    <w:p w14:paraId="252F0516" w14:textId="4FFE14FB" w:rsidR="00A5102D" w:rsidRDefault="00A5102D" w:rsidP="00A7663D">
      <w:pPr>
        <w:rPr>
          <w:rFonts w:ascii="Times New Roman" w:hAnsi="Times New Roman" w:cs="Times New Roman"/>
        </w:rPr>
      </w:pPr>
      <w:r>
        <w:rPr>
          <w:rFonts w:ascii="Times New Roman" w:hAnsi="Times New Roman" w:cs="Times New Roman"/>
        </w:rPr>
        <w:t>[ZTE]</w:t>
      </w:r>
      <w:proofErr w:type="gramStart"/>
      <w:r>
        <w:rPr>
          <w:rFonts w:ascii="Times New Roman" w:hAnsi="Times New Roman" w:cs="Times New Roman"/>
        </w:rPr>
        <w:t>:to</w:t>
      </w:r>
      <w:proofErr w:type="gramEnd"/>
      <w:r>
        <w:rPr>
          <w:rFonts w:ascii="Times New Roman" w:hAnsi="Times New Roman" w:cs="Times New Roman"/>
        </w:rPr>
        <w:t xml:space="preserve"> reflect the worst conditions among different CORESETs</w:t>
      </w:r>
    </w:p>
    <w:p w14:paraId="70A92939" w14:textId="77777777" w:rsidR="00A5102D" w:rsidRDefault="00A5102D" w:rsidP="00A7663D">
      <w:pPr>
        <w:rPr>
          <w:rFonts w:ascii="Times New Roman" w:hAnsi="Times New Roman" w:cs="Times New Roman"/>
        </w:rPr>
      </w:pPr>
      <w:r>
        <w:rPr>
          <w:rFonts w:ascii="Times New Roman" w:hAnsi="Times New Roman" w:cs="Times New Roman"/>
        </w:rPr>
        <w:t>[QC]: then UE need to switch all the CORESET for comparing, disagree on option 2</w:t>
      </w:r>
    </w:p>
    <w:p w14:paraId="6177D0D4" w14:textId="565E3229" w:rsidR="00A5102D" w:rsidRDefault="00A5102D" w:rsidP="00A7663D">
      <w:pPr>
        <w:rPr>
          <w:rFonts w:ascii="Times New Roman" w:hAnsi="Times New Roman" w:cs="Times New Roman"/>
        </w:rPr>
      </w:pPr>
      <w:r>
        <w:rPr>
          <w:rFonts w:ascii="Times New Roman" w:hAnsi="Times New Roman" w:cs="Times New Roman"/>
        </w:rPr>
        <w:t xml:space="preserve">[Intel]: </w:t>
      </w:r>
      <w:r w:rsidR="00177269">
        <w:rPr>
          <w:rFonts w:ascii="Times New Roman" w:hAnsi="Times New Roman" w:cs="Times New Roman"/>
        </w:rPr>
        <w:t>have concern on option 2 which need more UE efforts</w:t>
      </w:r>
    </w:p>
    <w:p w14:paraId="3A25ADDD" w14:textId="455D42BB" w:rsidR="002C0C87" w:rsidRPr="00345ED1" w:rsidRDefault="002C0C87" w:rsidP="00A7663D">
      <w:pPr>
        <w:rPr>
          <w:rFonts w:ascii="Times New Roman" w:hAnsi="Times New Roman" w:cs="Times New Roman"/>
        </w:rPr>
      </w:pPr>
      <w:r>
        <w:rPr>
          <w:rFonts w:ascii="Times New Roman" w:hAnsi="Times New Roman" w:cs="Times New Roman"/>
        </w:rPr>
        <w:t>[Samsung]: similar view as Qualcomm</w:t>
      </w:r>
    </w:p>
    <w:p w14:paraId="0572C1AB" w14:textId="77777777" w:rsidR="00A7663D" w:rsidRPr="00345ED1" w:rsidRDefault="00A7663D" w:rsidP="00A7663D">
      <w:pPr>
        <w:rPr>
          <w:rFonts w:ascii="Times New Roman" w:hAnsi="Times New Roman" w:cs="Times New Roman"/>
          <w:b/>
        </w:rPr>
      </w:pPr>
    </w:p>
    <w:p w14:paraId="1E7C67D5" w14:textId="77777777" w:rsidR="00A7663D" w:rsidRPr="00345ED1" w:rsidRDefault="00A7663D" w:rsidP="00A7663D">
      <w:pPr>
        <w:rPr>
          <w:rFonts w:ascii="Times New Roman" w:hAnsi="Times New Roman" w:cs="Times New Roman"/>
          <w:b/>
          <w:u w:val="single"/>
        </w:rPr>
      </w:pPr>
      <w:r w:rsidRPr="00345ED1">
        <w:rPr>
          <w:rFonts w:ascii="Times New Roman" w:hAnsi="Times New Roman" w:cs="Times New Roman"/>
          <w:b/>
          <w:u w:val="single"/>
        </w:rPr>
        <w:t xml:space="preserve">When CSI-RS is </w:t>
      </w:r>
      <w:proofErr w:type="spellStart"/>
      <w:r w:rsidRPr="00345ED1">
        <w:rPr>
          <w:rFonts w:ascii="Times New Roman" w:hAnsi="Times New Roman" w:cs="Times New Roman"/>
          <w:b/>
          <w:u w:val="single"/>
        </w:rPr>
        <w:t>QCL’d</w:t>
      </w:r>
      <w:proofErr w:type="spellEnd"/>
      <w:r w:rsidRPr="00345ED1">
        <w:rPr>
          <w:rFonts w:ascii="Times New Roman" w:hAnsi="Times New Roman" w:cs="Times New Roman"/>
          <w:b/>
          <w:u w:val="single"/>
        </w:rPr>
        <w:t xml:space="preserve"> with no CORESET:</w:t>
      </w:r>
    </w:p>
    <w:p w14:paraId="25A81E63" w14:textId="77777777" w:rsidR="00A7663D" w:rsidRPr="00345ED1" w:rsidRDefault="00A7663D" w:rsidP="00A7663D">
      <w:pPr>
        <w:rPr>
          <w:rFonts w:ascii="Times New Roman" w:hAnsi="Times New Roman" w:cs="Times New Roman"/>
        </w:rPr>
      </w:pPr>
      <w:r w:rsidRPr="00345ED1">
        <w:rPr>
          <w:rFonts w:ascii="Times New Roman" w:hAnsi="Times New Roman" w:cs="Times New Roman"/>
        </w:rPr>
        <w:t>Whether UE is expected to perform RLM:</w:t>
      </w:r>
    </w:p>
    <w:p w14:paraId="3DA284CC" w14:textId="77777777" w:rsidR="00A7663D" w:rsidRPr="00345ED1" w:rsidRDefault="00A7663D" w:rsidP="00A7663D">
      <w:pPr>
        <w:ind w:left="720"/>
        <w:rPr>
          <w:rFonts w:ascii="Times New Roman" w:hAnsi="Times New Roman" w:cs="Times New Roman"/>
        </w:rPr>
      </w:pPr>
      <w:r w:rsidRPr="00345ED1">
        <w:rPr>
          <w:rFonts w:ascii="Times New Roman" w:hAnsi="Times New Roman" w:cs="Times New Roman"/>
          <w:u w:val="single"/>
        </w:rPr>
        <w:t>Option 1</w:t>
      </w:r>
      <w:r w:rsidRPr="00345ED1">
        <w:rPr>
          <w:rFonts w:ascii="Times New Roman" w:hAnsi="Times New Roman" w:cs="Times New Roman"/>
        </w:rPr>
        <w:t xml:space="preserve"> (Nokia, ZTE, Huawei): Yes</w:t>
      </w:r>
    </w:p>
    <w:p w14:paraId="1ECD4EDE" w14:textId="73C9123B" w:rsidR="00A7663D" w:rsidRPr="00345ED1" w:rsidRDefault="00A7663D" w:rsidP="00A7663D">
      <w:pPr>
        <w:ind w:left="720"/>
        <w:rPr>
          <w:rFonts w:ascii="Times New Roman" w:hAnsi="Times New Roman" w:cs="Times New Roman"/>
        </w:rPr>
      </w:pPr>
      <w:r w:rsidRPr="00F036FD">
        <w:rPr>
          <w:rFonts w:ascii="Times New Roman" w:hAnsi="Times New Roman" w:cs="Times New Roman"/>
          <w:u w:val="single"/>
        </w:rPr>
        <w:t>Option 2</w:t>
      </w:r>
      <w:r w:rsidRPr="00F036FD">
        <w:rPr>
          <w:rFonts w:ascii="Times New Roman" w:hAnsi="Times New Roman" w:cs="Times New Roman"/>
        </w:rPr>
        <w:t xml:space="preserve"> (Intel, </w:t>
      </w:r>
      <w:proofErr w:type="spellStart"/>
      <w:r w:rsidRPr="00F036FD">
        <w:rPr>
          <w:rFonts w:ascii="Times New Roman" w:hAnsi="Times New Roman" w:cs="Times New Roman"/>
        </w:rPr>
        <w:t>Mediatek</w:t>
      </w:r>
      <w:proofErr w:type="spellEnd"/>
      <w:r w:rsidR="00C74D31" w:rsidRPr="00F036FD">
        <w:rPr>
          <w:rFonts w:ascii="Times New Roman" w:hAnsi="Times New Roman" w:cs="Times New Roman"/>
        </w:rPr>
        <w:t xml:space="preserve">, Samsung, </w:t>
      </w:r>
      <w:proofErr w:type="gramStart"/>
      <w:r w:rsidR="00C74D31" w:rsidRPr="00F036FD">
        <w:rPr>
          <w:rFonts w:ascii="Times New Roman" w:hAnsi="Times New Roman" w:cs="Times New Roman"/>
        </w:rPr>
        <w:t>Qualcomm</w:t>
      </w:r>
      <w:proofErr w:type="gramEnd"/>
      <w:r w:rsidRPr="00F036FD">
        <w:rPr>
          <w:rFonts w:ascii="Times New Roman" w:hAnsi="Times New Roman" w:cs="Times New Roman"/>
        </w:rPr>
        <w:t>): No</w:t>
      </w:r>
    </w:p>
    <w:p w14:paraId="6FC25148" w14:textId="77777777" w:rsidR="00C74D31" w:rsidRDefault="00C74D31" w:rsidP="00A7663D">
      <w:pPr>
        <w:rPr>
          <w:rFonts w:ascii="Times New Roman" w:hAnsi="Times New Roman" w:cs="Times New Roman"/>
          <w:lang w:val="en-GB"/>
        </w:rPr>
      </w:pPr>
    </w:p>
    <w:p w14:paraId="45575C6F" w14:textId="6300FDC6" w:rsidR="00A7663D" w:rsidRDefault="00C74D31" w:rsidP="00A7663D">
      <w:pPr>
        <w:rPr>
          <w:rFonts w:ascii="Times New Roman" w:hAnsi="Times New Roman" w:cs="Times New Roman"/>
          <w:lang w:val="en-GB"/>
        </w:rPr>
      </w:pPr>
      <w:r>
        <w:rPr>
          <w:rFonts w:ascii="Times New Roman" w:hAnsi="Times New Roman" w:cs="Times New Roman"/>
          <w:lang w:val="en-GB"/>
        </w:rPr>
        <w:t xml:space="preserve">[MTK]: what’s the point to do RLM without </w:t>
      </w:r>
      <w:proofErr w:type="spellStart"/>
      <w:r>
        <w:rPr>
          <w:rFonts w:ascii="Times New Roman" w:hAnsi="Times New Roman" w:cs="Times New Roman"/>
          <w:lang w:val="en-GB"/>
        </w:rPr>
        <w:t>QCLed</w:t>
      </w:r>
      <w:proofErr w:type="spellEnd"/>
      <w:r>
        <w:rPr>
          <w:rFonts w:ascii="Times New Roman" w:hAnsi="Times New Roman" w:cs="Times New Roman"/>
          <w:lang w:val="en-GB"/>
        </w:rPr>
        <w:t xml:space="preserve"> </w:t>
      </w:r>
      <w:proofErr w:type="gramStart"/>
      <w:r>
        <w:rPr>
          <w:rFonts w:ascii="Times New Roman" w:hAnsi="Times New Roman" w:cs="Times New Roman"/>
          <w:lang w:val="en-GB"/>
        </w:rPr>
        <w:t>CORESET</w:t>
      </w:r>
      <w:proofErr w:type="gramEnd"/>
    </w:p>
    <w:p w14:paraId="38148925" w14:textId="20BCE4B3" w:rsidR="00C74D31" w:rsidRDefault="00C74D31" w:rsidP="00A7663D">
      <w:pPr>
        <w:rPr>
          <w:rFonts w:ascii="Times New Roman" w:hAnsi="Times New Roman" w:cs="Times New Roman"/>
          <w:lang w:val="en-GB"/>
        </w:rPr>
      </w:pPr>
      <w:r>
        <w:rPr>
          <w:rFonts w:ascii="Times New Roman" w:hAnsi="Times New Roman" w:cs="Times New Roman"/>
          <w:lang w:val="en-GB"/>
        </w:rPr>
        <w:t>[QC]: share view with MTK</w:t>
      </w:r>
    </w:p>
    <w:p w14:paraId="099E5915" w14:textId="4C80EA04" w:rsidR="00C74D31" w:rsidRDefault="00C74D31" w:rsidP="00A7663D">
      <w:pPr>
        <w:rPr>
          <w:rFonts w:ascii="Times New Roman" w:hAnsi="Times New Roman" w:cs="Times New Roman"/>
          <w:lang w:val="en-GB"/>
        </w:rPr>
      </w:pPr>
      <w:r>
        <w:rPr>
          <w:rFonts w:ascii="Times New Roman" w:hAnsi="Times New Roman" w:cs="Times New Roman"/>
          <w:lang w:val="en-GB"/>
        </w:rPr>
        <w:t>[ZTE]: it’s corner case, but need to study still</w:t>
      </w:r>
    </w:p>
    <w:p w14:paraId="089E8ABA" w14:textId="6D83AE4A" w:rsidR="00C74D31" w:rsidRPr="00345ED1" w:rsidRDefault="00C74D31" w:rsidP="00A7663D">
      <w:pPr>
        <w:rPr>
          <w:rFonts w:ascii="Times New Roman" w:hAnsi="Times New Roman" w:cs="Times New Roman"/>
          <w:lang w:val="en-GB"/>
        </w:rPr>
      </w:pPr>
    </w:p>
    <w:p w14:paraId="4381FA99" w14:textId="77777777" w:rsidR="00A7663D" w:rsidRPr="00345ED1" w:rsidRDefault="00A7663D" w:rsidP="00A7663D">
      <w:pPr>
        <w:rPr>
          <w:rFonts w:ascii="Times New Roman" w:hAnsi="Times New Roman" w:cs="Times New Roman"/>
          <w:lang w:val="en-GB"/>
        </w:rPr>
      </w:pPr>
      <w:r w:rsidRPr="00345ED1">
        <w:rPr>
          <w:rFonts w:ascii="Times New Roman" w:hAnsi="Times New Roman" w:cs="Times New Roman"/>
          <w:lang w:val="en-GB"/>
        </w:rPr>
        <w:lastRenderedPageBreak/>
        <w:t>The CORESET to be used:</w:t>
      </w:r>
    </w:p>
    <w:p w14:paraId="6C77851D" w14:textId="77777777" w:rsidR="00A7663D" w:rsidRPr="00345ED1" w:rsidRDefault="00A7663D" w:rsidP="00A7663D">
      <w:pPr>
        <w:ind w:left="720" w:right="-22"/>
        <w:rPr>
          <w:rFonts w:ascii="Times New Roman" w:hAnsi="Times New Roman" w:cs="Times New Roman"/>
          <w:lang w:val="en-GB"/>
        </w:rPr>
      </w:pPr>
      <w:r w:rsidRPr="00345ED1">
        <w:rPr>
          <w:rFonts w:ascii="Times New Roman" w:hAnsi="Times New Roman" w:cs="Times New Roman"/>
          <w:u w:val="single"/>
          <w:lang w:val="en-GB"/>
        </w:rPr>
        <w:t>Option 1</w:t>
      </w:r>
      <w:r w:rsidRPr="00345ED1">
        <w:rPr>
          <w:rFonts w:ascii="Times New Roman" w:hAnsi="Times New Roman" w:cs="Times New Roman"/>
          <w:lang w:val="en-GB"/>
        </w:rPr>
        <w:t xml:space="preserve"> (ZTE): </w:t>
      </w:r>
    </w:p>
    <w:p w14:paraId="403A98F4" w14:textId="77777777" w:rsidR="00A7663D" w:rsidRPr="00345ED1" w:rsidRDefault="00A7663D" w:rsidP="00A7663D">
      <w:pPr>
        <w:ind w:left="1440" w:right="-22"/>
        <w:rPr>
          <w:rFonts w:ascii="Times New Roman" w:hAnsi="Times New Roman" w:cs="Times New Roman"/>
          <w:lang w:val="en-GB"/>
        </w:rPr>
      </w:pPr>
      <w:r w:rsidRPr="00345ED1">
        <w:rPr>
          <w:rFonts w:ascii="Times New Roman" w:hAnsi="Times New Roman" w:cs="Times New Roman"/>
          <w:lang w:val="en-GB"/>
        </w:rPr>
        <w:t>The CORESET with lowest CORESETID in the active BWP is used when there isn’t any one CORESET having QCL relationship with the configured CSI-RS.</w:t>
      </w:r>
    </w:p>
    <w:p w14:paraId="230AA661" w14:textId="77777777" w:rsidR="00A7663D" w:rsidRPr="00345ED1" w:rsidRDefault="00A7663D" w:rsidP="00A7663D">
      <w:pPr>
        <w:ind w:left="720"/>
        <w:rPr>
          <w:rFonts w:ascii="Times New Roman" w:hAnsi="Times New Roman" w:cs="Times New Roman"/>
          <w:lang w:val="en-GB"/>
        </w:rPr>
      </w:pPr>
      <w:r w:rsidRPr="00345ED1">
        <w:rPr>
          <w:rFonts w:ascii="Times New Roman" w:hAnsi="Times New Roman" w:cs="Times New Roman"/>
          <w:u w:val="single"/>
          <w:lang w:val="en-GB"/>
        </w:rPr>
        <w:t>Option 2</w:t>
      </w:r>
      <w:r w:rsidRPr="00345ED1">
        <w:rPr>
          <w:rFonts w:ascii="Times New Roman" w:hAnsi="Times New Roman" w:cs="Times New Roman"/>
          <w:lang w:val="en-GB"/>
        </w:rPr>
        <w:t xml:space="preserve"> (Nokia): </w:t>
      </w:r>
    </w:p>
    <w:p w14:paraId="3A3570C3" w14:textId="4449DDC2" w:rsidR="00A7663D" w:rsidRPr="00345ED1" w:rsidRDefault="00E50CBF" w:rsidP="00E50CBF">
      <w:pPr>
        <w:ind w:left="1440"/>
        <w:rPr>
          <w:rFonts w:ascii="Times New Roman" w:hAnsi="Times New Roman" w:cs="Times New Roman"/>
          <w:lang w:val="en-GB"/>
        </w:rPr>
      </w:pPr>
      <w:r w:rsidRPr="00345ED1">
        <w:rPr>
          <w:rFonts w:ascii="Times New Roman" w:hAnsi="Times New Roman" w:cs="Times New Roman"/>
          <w:lang w:val="en-GB"/>
        </w:rPr>
        <w:t>Use CORESET #0.</w:t>
      </w:r>
    </w:p>
    <w:p w14:paraId="60CD4593" w14:textId="77777777" w:rsidR="00E50CBF" w:rsidRPr="00345ED1" w:rsidRDefault="00E50CBF" w:rsidP="00E50CBF">
      <w:pPr>
        <w:ind w:left="1440"/>
        <w:rPr>
          <w:rFonts w:ascii="Times New Roman" w:hAnsi="Times New Roman" w:cs="Times New Roman"/>
          <w:lang w:val="en-GB"/>
        </w:rPr>
      </w:pPr>
    </w:p>
    <w:p w14:paraId="2F33CA8C" w14:textId="7AC99F06" w:rsidR="00A7663D" w:rsidRDefault="00A7663D" w:rsidP="00A7663D">
      <w:pPr>
        <w:rPr>
          <w:rFonts w:ascii="Times New Roman" w:hAnsi="Times New Roman" w:cs="Times New Roman"/>
          <w:lang w:val="en-GB"/>
        </w:rPr>
      </w:pPr>
      <w:r w:rsidRPr="00345ED1">
        <w:rPr>
          <w:rFonts w:ascii="Times New Roman" w:hAnsi="Times New Roman" w:cs="Times New Roman"/>
          <w:b/>
          <w:highlight w:val="green"/>
          <w:lang w:val="en-GB"/>
        </w:rPr>
        <w:t>Way forward:</w:t>
      </w:r>
      <w:r w:rsidRPr="00345ED1">
        <w:rPr>
          <w:rFonts w:ascii="Times New Roman" w:hAnsi="Times New Roman" w:cs="Times New Roman"/>
          <w:highlight w:val="green"/>
          <w:lang w:val="en-GB"/>
        </w:rPr>
        <w:t xml:space="preserve"> </w:t>
      </w:r>
    </w:p>
    <w:p w14:paraId="61001D50" w14:textId="77777777" w:rsidR="00F036FD" w:rsidRPr="00732001" w:rsidRDefault="00F036FD" w:rsidP="00F036FD">
      <w:pPr>
        <w:rPr>
          <w:rFonts w:ascii="Times New Roman" w:hAnsi="Times New Roman" w:cs="Times New Roman"/>
          <w:b/>
          <w:highlight w:val="green"/>
          <w:u w:val="single"/>
        </w:rPr>
      </w:pPr>
      <w:r w:rsidRPr="00732001">
        <w:rPr>
          <w:rFonts w:ascii="Times New Roman" w:hAnsi="Times New Roman" w:cs="Times New Roman"/>
          <w:b/>
          <w:highlight w:val="green"/>
          <w:u w:val="single"/>
        </w:rPr>
        <w:t xml:space="preserve">When CSI-RS is </w:t>
      </w:r>
      <w:proofErr w:type="spellStart"/>
      <w:r w:rsidRPr="00732001">
        <w:rPr>
          <w:rFonts w:ascii="Times New Roman" w:hAnsi="Times New Roman" w:cs="Times New Roman"/>
          <w:b/>
          <w:highlight w:val="green"/>
          <w:u w:val="single"/>
        </w:rPr>
        <w:t>QCL’d</w:t>
      </w:r>
      <w:proofErr w:type="spellEnd"/>
      <w:r w:rsidRPr="00732001">
        <w:rPr>
          <w:rFonts w:ascii="Times New Roman" w:hAnsi="Times New Roman" w:cs="Times New Roman"/>
          <w:b/>
          <w:highlight w:val="green"/>
          <w:u w:val="single"/>
        </w:rPr>
        <w:t xml:space="preserve"> with no CORESET:</w:t>
      </w:r>
    </w:p>
    <w:p w14:paraId="5C716DE9" w14:textId="77777777" w:rsidR="00F036FD" w:rsidRPr="00732001" w:rsidRDefault="00F036FD" w:rsidP="00F036FD">
      <w:pPr>
        <w:rPr>
          <w:rFonts w:ascii="Times New Roman" w:hAnsi="Times New Roman" w:cs="Times New Roman"/>
          <w:highlight w:val="green"/>
        </w:rPr>
      </w:pPr>
      <w:r w:rsidRPr="00732001">
        <w:rPr>
          <w:rFonts w:ascii="Times New Roman" w:hAnsi="Times New Roman" w:cs="Times New Roman"/>
          <w:highlight w:val="green"/>
        </w:rPr>
        <w:t>Whether UE is expected to perform RLM:</w:t>
      </w:r>
    </w:p>
    <w:p w14:paraId="3C6EBDCD" w14:textId="77777777" w:rsidR="00F036FD" w:rsidRPr="00345ED1" w:rsidRDefault="00F036FD" w:rsidP="00F036FD">
      <w:pPr>
        <w:ind w:left="720"/>
        <w:rPr>
          <w:rFonts w:ascii="Times New Roman" w:hAnsi="Times New Roman" w:cs="Times New Roman"/>
        </w:rPr>
      </w:pPr>
      <w:r w:rsidRPr="00732001">
        <w:rPr>
          <w:rFonts w:ascii="Times New Roman" w:hAnsi="Times New Roman" w:cs="Times New Roman"/>
          <w:highlight w:val="green"/>
          <w:u w:val="single"/>
        </w:rPr>
        <w:t>Option 2</w:t>
      </w:r>
      <w:r w:rsidRPr="00732001">
        <w:rPr>
          <w:rFonts w:ascii="Times New Roman" w:hAnsi="Times New Roman" w:cs="Times New Roman"/>
          <w:highlight w:val="green"/>
        </w:rPr>
        <w:t xml:space="preserve"> (Intel, </w:t>
      </w:r>
      <w:proofErr w:type="spellStart"/>
      <w:r w:rsidRPr="00732001">
        <w:rPr>
          <w:rFonts w:ascii="Times New Roman" w:hAnsi="Times New Roman" w:cs="Times New Roman"/>
          <w:highlight w:val="green"/>
        </w:rPr>
        <w:t>Mediatek</w:t>
      </w:r>
      <w:proofErr w:type="spellEnd"/>
      <w:r w:rsidRPr="00732001">
        <w:rPr>
          <w:rFonts w:ascii="Times New Roman" w:hAnsi="Times New Roman" w:cs="Times New Roman"/>
          <w:highlight w:val="green"/>
        </w:rPr>
        <w:t xml:space="preserve">, Samsung, </w:t>
      </w:r>
      <w:proofErr w:type="gramStart"/>
      <w:r w:rsidRPr="00732001">
        <w:rPr>
          <w:rFonts w:ascii="Times New Roman" w:hAnsi="Times New Roman" w:cs="Times New Roman"/>
          <w:highlight w:val="green"/>
        </w:rPr>
        <w:t>Qualcomm</w:t>
      </w:r>
      <w:proofErr w:type="gramEnd"/>
      <w:r w:rsidRPr="00732001">
        <w:rPr>
          <w:rFonts w:ascii="Times New Roman" w:hAnsi="Times New Roman" w:cs="Times New Roman"/>
          <w:highlight w:val="green"/>
        </w:rPr>
        <w:t>): No</w:t>
      </w:r>
    </w:p>
    <w:p w14:paraId="23E69C1F" w14:textId="77777777" w:rsidR="00F036FD" w:rsidRPr="00F036FD" w:rsidRDefault="00F036FD" w:rsidP="00A7663D">
      <w:pPr>
        <w:rPr>
          <w:rFonts w:ascii="Times New Roman" w:hAnsi="Times New Roman" w:cs="Times New Roman"/>
        </w:rPr>
      </w:pPr>
    </w:p>
    <w:p w14:paraId="70EE314D" w14:textId="77777777" w:rsidR="00A7663D" w:rsidRPr="00345ED1" w:rsidRDefault="00A7663D" w:rsidP="00A7663D">
      <w:pPr>
        <w:rPr>
          <w:rFonts w:ascii="Times New Roman" w:hAnsi="Times New Roman" w:cs="Times New Roman"/>
          <w:lang w:val="en-GB"/>
        </w:rPr>
      </w:pPr>
    </w:p>
    <w:p w14:paraId="7CE64C02" w14:textId="77777777" w:rsidR="00A7663D" w:rsidRPr="00345ED1" w:rsidRDefault="00A7663D" w:rsidP="00F14088">
      <w:pPr>
        <w:pStyle w:val="RAN4H3"/>
        <w:tabs>
          <w:tab w:val="num" w:pos="576"/>
        </w:tabs>
        <w:spacing w:before="180" w:after="180" w:line="240" w:lineRule="auto"/>
        <w:ind w:left="540" w:hanging="540"/>
        <w:rPr>
          <w:rFonts w:ascii="Times New Roman" w:hAnsi="Times New Roman" w:cs="Times New Roman"/>
          <w:sz w:val="20"/>
          <w:highlight w:val="yellow"/>
        </w:rPr>
      </w:pPr>
      <w:r w:rsidRPr="00345ED1">
        <w:rPr>
          <w:rFonts w:ascii="Times New Roman" w:hAnsi="Times New Roman" w:cs="Times New Roman"/>
          <w:sz w:val="20"/>
          <w:highlight w:val="yellow"/>
        </w:rPr>
        <w:t>Scheduling availability</w:t>
      </w:r>
    </w:p>
    <w:p w14:paraId="31A85651" w14:textId="2D6EF8BF" w:rsidR="00A7663D" w:rsidRPr="00345ED1" w:rsidRDefault="00A7663D" w:rsidP="00E50CBF">
      <w:pPr>
        <w:ind w:right="-22"/>
        <w:rPr>
          <w:rFonts w:ascii="Times New Roman" w:hAnsi="Times New Roman" w:cs="Times New Roman"/>
          <w:lang w:val="en-GB"/>
        </w:rPr>
      </w:pPr>
      <w:r w:rsidRPr="00345ED1">
        <w:rPr>
          <w:rFonts w:ascii="Times New Roman" w:hAnsi="Times New Roman" w:cs="Times New Roman"/>
          <w:b/>
          <w:lang w:val="en-GB"/>
        </w:rPr>
        <w:t>Proposal:</w:t>
      </w:r>
      <w:r w:rsidRPr="00345ED1">
        <w:rPr>
          <w:rFonts w:ascii="Times New Roman" w:hAnsi="Times New Roman" w:cs="Times New Roman"/>
          <w:lang w:val="en-GB"/>
        </w:rPr>
        <w:t xml:space="preserve"> Scheduling availability of UE performing RLM on FR2 shall consider </w:t>
      </w:r>
      <w:proofErr w:type="spellStart"/>
      <w:r w:rsidRPr="00345ED1">
        <w:rPr>
          <w:rFonts w:ascii="Times New Roman" w:hAnsi="Times New Roman" w:cs="Times New Roman"/>
          <w:lang w:val="en-GB"/>
        </w:rPr>
        <w:t>simultaneousRxDataSSB-DiffNumerology</w:t>
      </w:r>
      <w:proofErr w:type="spellEnd"/>
      <w:r w:rsidRPr="00345ED1">
        <w:rPr>
          <w:rFonts w:ascii="Times New Roman" w:hAnsi="Times New Roman" w:cs="Times New Roman"/>
          <w:lang w:val="en-GB"/>
        </w:rPr>
        <w:t xml:space="preserve"> and L1-RSRP RX beam sw</w:t>
      </w:r>
      <w:r w:rsidR="00E50CBF" w:rsidRPr="00345ED1">
        <w:rPr>
          <w:rFonts w:ascii="Times New Roman" w:hAnsi="Times New Roman" w:cs="Times New Roman"/>
          <w:lang w:val="en-GB"/>
        </w:rPr>
        <w:t>eeping. (</w:t>
      </w:r>
      <w:proofErr w:type="spellStart"/>
      <w:r w:rsidR="00E50CBF" w:rsidRPr="00345ED1">
        <w:rPr>
          <w:rFonts w:ascii="Times New Roman" w:hAnsi="Times New Roman" w:cs="Times New Roman"/>
          <w:lang w:val="en-GB"/>
        </w:rPr>
        <w:t>Mediatek</w:t>
      </w:r>
      <w:proofErr w:type="spellEnd"/>
      <w:r w:rsidR="00E50CBF" w:rsidRPr="00345ED1">
        <w:rPr>
          <w:rFonts w:ascii="Times New Roman" w:hAnsi="Times New Roman" w:cs="Times New Roman"/>
          <w:lang w:val="en-GB"/>
        </w:rPr>
        <w:t>)</w:t>
      </w:r>
    </w:p>
    <w:p w14:paraId="0850F80A" w14:textId="7D7C2F6E" w:rsidR="00DF3EF3" w:rsidRPr="00540A07" w:rsidRDefault="00A7663D" w:rsidP="00A7663D">
      <w:pPr>
        <w:rPr>
          <w:rFonts w:ascii="Times New Roman" w:hAnsi="Times New Roman" w:cs="Times New Roman"/>
        </w:rPr>
      </w:pPr>
      <w:r w:rsidRPr="00345ED1">
        <w:rPr>
          <w:rFonts w:ascii="Times New Roman" w:hAnsi="Times New Roman" w:cs="Times New Roman"/>
          <w:b/>
          <w:highlight w:val="green"/>
        </w:rPr>
        <w:t>Way forward</w:t>
      </w:r>
      <w:r w:rsidRPr="00540A07">
        <w:rPr>
          <w:rFonts w:ascii="Times New Roman" w:hAnsi="Times New Roman" w:cs="Times New Roman"/>
          <w:highlight w:val="green"/>
        </w:rPr>
        <w:t xml:space="preserve">: </w:t>
      </w:r>
      <w:r w:rsidR="00540A07" w:rsidRPr="00540A07">
        <w:rPr>
          <w:rFonts w:ascii="Times New Roman" w:hAnsi="Times New Roman" w:cs="Times New Roman"/>
          <w:highlight w:val="green"/>
        </w:rPr>
        <w:t>FFS</w:t>
      </w:r>
    </w:p>
    <w:p w14:paraId="5697F484" w14:textId="5B877842" w:rsidR="00540A07" w:rsidRDefault="00540A07" w:rsidP="00A7663D">
      <w:pPr>
        <w:rPr>
          <w:rFonts w:ascii="Times New Roman" w:hAnsi="Times New Roman" w:cs="Times New Roman"/>
          <w:lang w:val="en-GB"/>
        </w:rPr>
      </w:pPr>
      <w:r>
        <w:rPr>
          <w:rFonts w:ascii="Times New Roman" w:hAnsi="Times New Roman" w:cs="Times New Roman"/>
          <w:lang w:val="en-GB"/>
        </w:rPr>
        <w:t>[Samsung]: in feature list this capability indication is only for FR1</w:t>
      </w:r>
      <w:r w:rsidR="00F72D7D">
        <w:rPr>
          <w:rFonts w:ascii="Times New Roman" w:hAnsi="Times New Roman" w:cs="Times New Roman"/>
          <w:lang w:val="en-GB"/>
        </w:rPr>
        <w:t xml:space="preserve"> originally</w:t>
      </w:r>
      <w:r>
        <w:rPr>
          <w:rFonts w:ascii="Times New Roman" w:hAnsi="Times New Roman" w:cs="Times New Roman"/>
          <w:lang w:val="en-GB"/>
        </w:rPr>
        <w:t>,</w:t>
      </w:r>
      <w:r w:rsidR="00F72D7D">
        <w:rPr>
          <w:rFonts w:ascii="Times New Roman" w:hAnsi="Times New Roman" w:cs="Times New Roman"/>
          <w:lang w:val="en-GB"/>
        </w:rPr>
        <w:t xml:space="preserve"> but for FR2 might be a miss</w:t>
      </w:r>
      <w:proofErr w:type="gramStart"/>
      <w:r w:rsidR="00F72D7D">
        <w:rPr>
          <w:rFonts w:ascii="Times New Roman" w:hAnsi="Times New Roman" w:cs="Times New Roman"/>
          <w:lang w:val="en-GB"/>
        </w:rPr>
        <w:t xml:space="preserve">, </w:t>
      </w:r>
      <w:r>
        <w:rPr>
          <w:rFonts w:ascii="Times New Roman" w:hAnsi="Times New Roman" w:cs="Times New Roman"/>
          <w:lang w:val="en-GB"/>
        </w:rPr>
        <w:t xml:space="preserve"> need</w:t>
      </w:r>
      <w:proofErr w:type="gramEnd"/>
      <w:r>
        <w:rPr>
          <w:rFonts w:ascii="Times New Roman" w:hAnsi="Times New Roman" w:cs="Times New Roman"/>
          <w:lang w:val="en-GB"/>
        </w:rPr>
        <w:t xml:space="preserve"> to double check</w:t>
      </w:r>
    </w:p>
    <w:p w14:paraId="2548505B" w14:textId="77777777" w:rsidR="00DF3EF3" w:rsidRPr="00345ED1" w:rsidRDefault="00DF3EF3" w:rsidP="00A7663D">
      <w:pPr>
        <w:rPr>
          <w:rFonts w:ascii="Times New Roman" w:hAnsi="Times New Roman" w:cs="Times New Roman"/>
        </w:rPr>
      </w:pPr>
    </w:p>
    <w:p w14:paraId="413EC38C" w14:textId="77777777" w:rsidR="00A7663D" w:rsidRPr="00345ED1" w:rsidRDefault="00A7663D" w:rsidP="00F14088">
      <w:pPr>
        <w:pStyle w:val="RAN4H3"/>
        <w:tabs>
          <w:tab w:val="num" w:pos="576"/>
        </w:tabs>
        <w:spacing w:before="180" w:after="180" w:line="240" w:lineRule="auto"/>
        <w:ind w:left="540" w:hanging="540"/>
        <w:rPr>
          <w:rFonts w:ascii="Times New Roman" w:hAnsi="Times New Roman" w:cs="Times New Roman"/>
          <w:sz w:val="20"/>
          <w:highlight w:val="yellow"/>
        </w:rPr>
      </w:pPr>
      <w:r w:rsidRPr="00345ED1">
        <w:rPr>
          <w:rFonts w:ascii="Times New Roman" w:hAnsi="Times New Roman" w:cs="Times New Roman"/>
          <w:sz w:val="20"/>
          <w:highlight w:val="yellow"/>
        </w:rPr>
        <w:t>Second BLER pair</w:t>
      </w:r>
    </w:p>
    <w:p w14:paraId="1FE0A1CF" w14:textId="77777777" w:rsidR="00A7663D" w:rsidRPr="00345ED1" w:rsidRDefault="00A7663D" w:rsidP="00A7663D">
      <w:pPr>
        <w:rPr>
          <w:rFonts w:ascii="Times New Roman" w:hAnsi="Times New Roman" w:cs="Times New Roman"/>
          <w:lang w:val="en-GB"/>
        </w:rPr>
      </w:pPr>
      <w:r w:rsidRPr="00345ED1">
        <w:rPr>
          <w:rFonts w:ascii="Times New Roman" w:hAnsi="Times New Roman" w:cs="Times New Roman"/>
          <w:u w:val="single"/>
          <w:lang w:val="en-GB"/>
        </w:rPr>
        <w:t>Option 1</w:t>
      </w:r>
      <w:r w:rsidRPr="00345ED1">
        <w:rPr>
          <w:rFonts w:ascii="Times New Roman" w:hAnsi="Times New Roman" w:cs="Times New Roman"/>
          <w:lang w:val="en-GB"/>
        </w:rPr>
        <w:t xml:space="preserve"> (Huawei): </w:t>
      </w:r>
    </w:p>
    <w:p w14:paraId="07AC54C6" w14:textId="77777777" w:rsidR="00A7663D" w:rsidRPr="00345ED1" w:rsidRDefault="00A7663D" w:rsidP="00A7663D">
      <w:pPr>
        <w:ind w:firstLine="720"/>
        <w:rPr>
          <w:rFonts w:ascii="Times New Roman" w:hAnsi="Times New Roman" w:cs="Times New Roman"/>
          <w:lang w:val="en-GB"/>
        </w:rPr>
      </w:pPr>
      <w:r w:rsidRPr="00345ED1">
        <w:rPr>
          <w:rFonts w:ascii="Times New Roman" w:hAnsi="Times New Roman" w:cs="Times New Roman"/>
          <w:lang w:val="en-GB"/>
        </w:rPr>
        <w:t>Postpone the definition of second BLER pair to Rel-16.</w:t>
      </w:r>
    </w:p>
    <w:p w14:paraId="793CE9D9" w14:textId="77777777" w:rsidR="00A7663D" w:rsidRPr="00345ED1" w:rsidRDefault="00A7663D" w:rsidP="00A7663D">
      <w:pPr>
        <w:rPr>
          <w:rFonts w:ascii="Times New Roman" w:hAnsi="Times New Roman" w:cs="Times New Roman"/>
          <w:lang w:val="en-GB"/>
        </w:rPr>
      </w:pPr>
      <w:r w:rsidRPr="00345ED1">
        <w:rPr>
          <w:rFonts w:ascii="Times New Roman" w:hAnsi="Times New Roman" w:cs="Times New Roman"/>
          <w:u w:val="single"/>
          <w:lang w:val="en-GB"/>
        </w:rPr>
        <w:t>Option 2</w:t>
      </w:r>
      <w:r w:rsidRPr="00345ED1">
        <w:rPr>
          <w:rFonts w:ascii="Times New Roman" w:hAnsi="Times New Roman" w:cs="Times New Roman"/>
          <w:lang w:val="en-GB"/>
        </w:rPr>
        <w:t xml:space="preserve"> (Intel): </w:t>
      </w:r>
    </w:p>
    <w:p w14:paraId="38C67421" w14:textId="4146FBE6" w:rsidR="00A7663D" w:rsidRPr="00345ED1" w:rsidRDefault="00A7663D" w:rsidP="00E50CBF">
      <w:pPr>
        <w:ind w:firstLine="720"/>
        <w:rPr>
          <w:rFonts w:ascii="Times New Roman" w:hAnsi="Times New Roman" w:cs="Times New Roman"/>
          <w:lang w:val="en-GB"/>
        </w:rPr>
      </w:pPr>
      <w:r w:rsidRPr="00345ED1">
        <w:rPr>
          <w:rFonts w:ascii="Times New Roman" w:hAnsi="Times New Roman" w:cs="Times New Roman"/>
          <w:lang w:val="en-GB"/>
        </w:rPr>
        <w:t xml:space="preserve">For second BLER pair, </w:t>
      </w:r>
      <w:proofErr w:type="spellStart"/>
      <w:r w:rsidRPr="00345ED1">
        <w:rPr>
          <w:rFonts w:ascii="Times New Roman" w:hAnsi="Times New Roman" w:cs="Times New Roman"/>
          <w:lang w:val="en-GB"/>
        </w:rPr>
        <w:t>BLERout</w:t>
      </w:r>
      <w:proofErr w:type="spellEnd"/>
      <w:r w:rsidRPr="00345ED1">
        <w:rPr>
          <w:rFonts w:ascii="Times New Roman" w:hAnsi="Times New Roman" w:cs="Times New Roman"/>
          <w:lang w:val="en-GB"/>
        </w:rPr>
        <w:t xml:space="preserve"> and </w:t>
      </w:r>
      <w:proofErr w:type="spellStart"/>
      <w:r w:rsidRPr="00345ED1">
        <w:rPr>
          <w:rFonts w:ascii="Times New Roman" w:hAnsi="Times New Roman" w:cs="Times New Roman"/>
          <w:lang w:val="en-GB"/>
        </w:rPr>
        <w:t>BLERin</w:t>
      </w:r>
      <w:proofErr w:type="spellEnd"/>
      <w:r w:rsidRPr="00345ED1">
        <w:rPr>
          <w:rFonts w:ascii="Times New Roman" w:hAnsi="Times New Roman" w:cs="Times New Roman"/>
          <w:lang w:val="en-GB"/>
        </w:rPr>
        <w:t xml:space="preserve"> can be 35% and 10% respectiv</w:t>
      </w:r>
      <w:r w:rsidR="00E50CBF" w:rsidRPr="00345ED1">
        <w:rPr>
          <w:rFonts w:ascii="Times New Roman" w:hAnsi="Times New Roman" w:cs="Times New Roman"/>
          <w:lang w:val="en-GB"/>
        </w:rPr>
        <w:t>ely.</w:t>
      </w:r>
    </w:p>
    <w:p w14:paraId="5B3A83B0" w14:textId="77777777" w:rsidR="00E50CBF" w:rsidRPr="00345ED1" w:rsidRDefault="00E50CBF" w:rsidP="00A7663D">
      <w:pPr>
        <w:ind w:right="-22"/>
        <w:rPr>
          <w:rFonts w:ascii="Times New Roman" w:hAnsi="Times New Roman" w:cs="Times New Roman"/>
          <w:b/>
          <w:highlight w:val="green"/>
          <w:lang w:val="en-GB"/>
        </w:rPr>
      </w:pPr>
    </w:p>
    <w:p w14:paraId="3061DE12" w14:textId="6CF72DDD" w:rsidR="00A7663D" w:rsidRDefault="00A7663D" w:rsidP="00A7663D">
      <w:pPr>
        <w:ind w:right="-22"/>
        <w:rPr>
          <w:rFonts w:ascii="Times New Roman" w:hAnsi="Times New Roman" w:cs="Times New Roman"/>
          <w:lang w:val="en-GB"/>
        </w:rPr>
      </w:pPr>
      <w:r w:rsidRPr="00345ED1">
        <w:rPr>
          <w:rFonts w:ascii="Times New Roman" w:hAnsi="Times New Roman" w:cs="Times New Roman"/>
          <w:b/>
          <w:highlight w:val="green"/>
          <w:lang w:val="en-GB"/>
        </w:rPr>
        <w:t>Way forward:</w:t>
      </w:r>
      <w:r w:rsidRPr="00345ED1">
        <w:rPr>
          <w:rFonts w:ascii="Times New Roman" w:hAnsi="Times New Roman" w:cs="Times New Roman"/>
          <w:highlight w:val="green"/>
          <w:lang w:val="en-GB"/>
        </w:rPr>
        <w:t xml:space="preserve"> </w:t>
      </w:r>
    </w:p>
    <w:p w14:paraId="35912857" w14:textId="2F51E3AC" w:rsidR="00A7663D" w:rsidRDefault="00A66E32" w:rsidP="00A7663D">
      <w:pPr>
        <w:ind w:right="-22"/>
        <w:rPr>
          <w:rFonts w:ascii="Times New Roman" w:hAnsi="Times New Roman" w:cs="Times New Roman"/>
          <w:lang w:val="en-GB"/>
        </w:rPr>
      </w:pPr>
      <w:r w:rsidRPr="00A66E32">
        <w:rPr>
          <w:rFonts w:ascii="Times New Roman" w:hAnsi="Times New Roman" w:cs="Times New Roman"/>
          <w:highlight w:val="green"/>
          <w:lang w:val="en-GB"/>
        </w:rPr>
        <w:t>FFS the second BLER pair for RLM in R15</w:t>
      </w:r>
    </w:p>
    <w:p w14:paraId="31793C6E" w14:textId="77777777" w:rsidR="00A66E32" w:rsidRDefault="00A66E32" w:rsidP="00A7663D">
      <w:pPr>
        <w:ind w:right="-22"/>
        <w:rPr>
          <w:rFonts w:ascii="Times New Roman" w:hAnsi="Times New Roman" w:cs="Times New Roman"/>
          <w:lang w:val="en-GB"/>
        </w:rPr>
      </w:pPr>
    </w:p>
    <w:p w14:paraId="588EE249" w14:textId="020F7320" w:rsidR="00F72D7D" w:rsidRDefault="00F72D7D" w:rsidP="00A7663D">
      <w:pPr>
        <w:ind w:right="-22"/>
        <w:rPr>
          <w:rFonts w:ascii="Times New Roman" w:hAnsi="Times New Roman" w:cs="Times New Roman"/>
          <w:lang w:val="en-GB"/>
        </w:rPr>
      </w:pPr>
      <w:r>
        <w:rPr>
          <w:rFonts w:ascii="Times New Roman" w:hAnsi="Times New Roman" w:cs="Times New Roman"/>
          <w:lang w:val="en-GB"/>
        </w:rPr>
        <w:t>[Intel]: numbers from the VoIP target BLER.</w:t>
      </w:r>
    </w:p>
    <w:p w14:paraId="771D585C" w14:textId="0A6B77B1" w:rsidR="00F72D7D" w:rsidRDefault="00F72D7D" w:rsidP="00A7663D">
      <w:pPr>
        <w:ind w:right="-22"/>
        <w:rPr>
          <w:rFonts w:ascii="Times New Roman" w:hAnsi="Times New Roman" w:cs="Times New Roman"/>
          <w:lang w:val="en-GB"/>
        </w:rPr>
      </w:pPr>
      <w:r>
        <w:rPr>
          <w:rFonts w:ascii="Times New Roman" w:hAnsi="Times New Roman" w:cs="Times New Roman"/>
          <w:lang w:val="en-GB"/>
        </w:rPr>
        <w:t xml:space="preserve">[Samsung]: </w:t>
      </w:r>
      <w:r w:rsidR="00B463EA">
        <w:rPr>
          <w:rFonts w:ascii="Times New Roman" w:hAnsi="Times New Roman" w:cs="Times New Roman"/>
          <w:lang w:val="en-GB"/>
        </w:rPr>
        <w:t>I</w:t>
      </w:r>
      <w:r>
        <w:rPr>
          <w:rFonts w:ascii="Times New Roman" w:hAnsi="Times New Roman" w:cs="Times New Roman"/>
          <w:lang w:val="en-GB"/>
        </w:rPr>
        <w:t>ntel proposal can be a starting point</w:t>
      </w:r>
    </w:p>
    <w:p w14:paraId="25C036BE" w14:textId="77777777" w:rsidR="00F72D7D" w:rsidRPr="00345ED1" w:rsidRDefault="00F72D7D" w:rsidP="00A7663D">
      <w:pPr>
        <w:ind w:right="-22"/>
        <w:rPr>
          <w:rFonts w:ascii="Times New Roman" w:hAnsi="Times New Roman" w:cs="Times New Roman"/>
          <w:lang w:val="en-GB"/>
        </w:rPr>
      </w:pPr>
    </w:p>
    <w:p w14:paraId="1CC5563E" w14:textId="77777777" w:rsidR="00A7663D" w:rsidRPr="00345ED1" w:rsidRDefault="00A7663D" w:rsidP="00F14088">
      <w:pPr>
        <w:pStyle w:val="RAN4H3"/>
        <w:tabs>
          <w:tab w:val="num" w:pos="576"/>
        </w:tabs>
        <w:spacing w:before="180" w:after="180" w:line="240" w:lineRule="auto"/>
        <w:ind w:left="540" w:hanging="540"/>
        <w:rPr>
          <w:rFonts w:ascii="Times New Roman" w:hAnsi="Times New Roman" w:cs="Times New Roman"/>
          <w:sz w:val="20"/>
          <w:highlight w:val="yellow"/>
        </w:rPr>
      </w:pPr>
      <w:r w:rsidRPr="00345ED1">
        <w:rPr>
          <w:rFonts w:ascii="Times New Roman" w:hAnsi="Times New Roman" w:cs="Times New Roman"/>
          <w:sz w:val="20"/>
          <w:highlight w:val="yellow"/>
        </w:rPr>
        <w:t xml:space="preserve">Evaluation time </w:t>
      </w:r>
      <w:proofErr w:type="spellStart"/>
      <w:r w:rsidRPr="00345ED1">
        <w:rPr>
          <w:rFonts w:ascii="Times New Roman" w:hAnsi="Times New Roman" w:cs="Times New Roman"/>
          <w:sz w:val="20"/>
          <w:highlight w:val="yellow"/>
        </w:rPr>
        <w:t>TEvaluate_out</w:t>
      </w:r>
      <w:proofErr w:type="spellEnd"/>
      <w:r w:rsidRPr="00345ED1">
        <w:rPr>
          <w:rFonts w:ascii="Times New Roman" w:hAnsi="Times New Roman" w:cs="Times New Roman"/>
          <w:sz w:val="20"/>
          <w:highlight w:val="yellow"/>
        </w:rPr>
        <w:t xml:space="preserve"> and </w:t>
      </w:r>
      <w:proofErr w:type="spellStart"/>
      <w:r w:rsidRPr="00345ED1">
        <w:rPr>
          <w:rFonts w:ascii="Times New Roman" w:hAnsi="Times New Roman" w:cs="Times New Roman"/>
          <w:sz w:val="20"/>
          <w:highlight w:val="yellow"/>
        </w:rPr>
        <w:t>TEvaluate_in</w:t>
      </w:r>
      <w:proofErr w:type="spellEnd"/>
      <w:r w:rsidRPr="00345ED1">
        <w:rPr>
          <w:rFonts w:ascii="Times New Roman" w:hAnsi="Times New Roman" w:cs="Times New Roman"/>
          <w:sz w:val="20"/>
          <w:highlight w:val="yellow"/>
        </w:rPr>
        <w:t xml:space="preserve"> for CSI-RS based RLM</w:t>
      </w:r>
    </w:p>
    <w:p w14:paraId="598A4AAF" w14:textId="77777777" w:rsidR="00A7663D" w:rsidRPr="00345ED1" w:rsidRDefault="00A7663D" w:rsidP="00F14088">
      <w:pPr>
        <w:rPr>
          <w:rFonts w:ascii="Times New Roman" w:hAnsi="Times New Roman" w:cs="Times New Roman"/>
          <w:b/>
          <w:u w:val="single"/>
        </w:rPr>
      </w:pPr>
      <w:r w:rsidRPr="00345ED1">
        <w:rPr>
          <w:rFonts w:ascii="Times New Roman" w:hAnsi="Times New Roman" w:cs="Times New Roman"/>
          <w:b/>
          <w:u w:val="single"/>
        </w:rPr>
        <w:t>FFS if requirement will be defined for the case where CSI-RS resource configured for RLM is transmitted with Density =1.</w:t>
      </w:r>
    </w:p>
    <w:p w14:paraId="29600453" w14:textId="6D03A77E" w:rsidR="00A7663D" w:rsidRPr="00345ED1" w:rsidRDefault="00A7663D" w:rsidP="00A7663D">
      <w:pPr>
        <w:rPr>
          <w:rFonts w:ascii="Times New Roman" w:hAnsi="Times New Roman" w:cs="Times New Roman"/>
        </w:rPr>
      </w:pPr>
      <w:r w:rsidRPr="00345ED1">
        <w:rPr>
          <w:rFonts w:ascii="Times New Roman" w:hAnsi="Times New Roman" w:cs="Times New Roman"/>
        </w:rPr>
        <w:t xml:space="preserve">Option 1 (Intel, </w:t>
      </w:r>
      <w:proofErr w:type="spellStart"/>
      <w:r w:rsidRPr="00345ED1">
        <w:rPr>
          <w:rFonts w:ascii="Times New Roman" w:hAnsi="Times New Roman" w:cs="Times New Roman"/>
        </w:rPr>
        <w:t>Mediatek</w:t>
      </w:r>
      <w:proofErr w:type="spellEnd"/>
      <w:r w:rsidR="00B60E3C">
        <w:rPr>
          <w:rFonts w:ascii="Times New Roman" w:hAnsi="Times New Roman" w:cs="Times New Roman"/>
        </w:rPr>
        <w:t xml:space="preserve">, Samsung, </w:t>
      </w:r>
      <w:proofErr w:type="gramStart"/>
      <w:r w:rsidR="00B60E3C">
        <w:rPr>
          <w:rFonts w:ascii="Times New Roman" w:hAnsi="Times New Roman" w:cs="Times New Roman"/>
        </w:rPr>
        <w:t>Qualcomm</w:t>
      </w:r>
      <w:proofErr w:type="gramEnd"/>
      <w:r w:rsidRPr="00345ED1">
        <w:rPr>
          <w:rFonts w:ascii="Times New Roman" w:hAnsi="Times New Roman" w:cs="Times New Roman"/>
        </w:rPr>
        <w:t xml:space="preserve">): </w:t>
      </w:r>
    </w:p>
    <w:p w14:paraId="6392BB71" w14:textId="77777777" w:rsidR="00A7663D" w:rsidRPr="00345ED1" w:rsidRDefault="00A7663D" w:rsidP="00A7663D">
      <w:pPr>
        <w:ind w:firstLine="720"/>
        <w:rPr>
          <w:rFonts w:ascii="Times New Roman" w:hAnsi="Times New Roman" w:cs="Times New Roman"/>
        </w:rPr>
      </w:pPr>
      <w:r w:rsidRPr="00345ED1">
        <w:rPr>
          <w:rFonts w:ascii="Times New Roman" w:hAnsi="Times New Roman" w:cs="Times New Roman"/>
        </w:rPr>
        <w:t>Define requirements only for Density=3.</w:t>
      </w:r>
    </w:p>
    <w:p w14:paraId="0F2DCF58" w14:textId="77777777" w:rsidR="00A7663D" w:rsidRPr="00345ED1" w:rsidRDefault="00A7663D" w:rsidP="00A7663D">
      <w:pPr>
        <w:rPr>
          <w:rFonts w:ascii="Times New Roman" w:hAnsi="Times New Roman" w:cs="Times New Roman"/>
        </w:rPr>
      </w:pPr>
      <w:r w:rsidRPr="00345ED1">
        <w:rPr>
          <w:rFonts w:ascii="Times New Roman" w:hAnsi="Times New Roman" w:cs="Times New Roman"/>
        </w:rPr>
        <w:t xml:space="preserve">Option 2a (ZTE): </w:t>
      </w:r>
    </w:p>
    <w:p w14:paraId="6B782F05" w14:textId="77777777" w:rsidR="00A7663D" w:rsidRPr="00345ED1" w:rsidRDefault="00A7663D" w:rsidP="00A7663D">
      <w:pPr>
        <w:ind w:firstLine="720"/>
        <w:rPr>
          <w:rFonts w:ascii="Times New Roman" w:hAnsi="Times New Roman" w:cs="Times New Roman"/>
          <w:lang w:val="en-GB"/>
        </w:rPr>
      </w:pPr>
      <w:r w:rsidRPr="00345ED1">
        <w:rPr>
          <w:rFonts w:ascii="Times New Roman" w:hAnsi="Times New Roman" w:cs="Times New Roman"/>
        </w:rPr>
        <w:t xml:space="preserve">Define D=1 requirements with values </w:t>
      </w:r>
      <w:proofErr w:type="spellStart"/>
      <w:r w:rsidRPr="00345ED1">
        <w:rPr>
          <w:rFonts w:ascii="Times New Roman" w:hAnsi="Times New Roman" w:cs="Times New Roman"/>
          <w:lang w:val="en-GB"/>
        </w:rPr>
        <w:t>Mout</w:t>
      </w:r>
      <w:proofErr w:type="spellEnd"/>
      <w:r w:rsidRPr="00345ED1">
        <w:rPr>
          <w:rFonts w:ascii="Times New Roman" w:hAnsi="Times New Roman" w:cs="Times New Roman"/>
          <w:lang w:val="en-GB"/>
        </w:rPr>
        <w:t xml:space="preserve"> = 50 and Min = 25.</w:t>
      </w:r>
    </w:p>
    <w:p w14:paraId="7CB0BAAA" w14:textId="77777777" w:rsidR="00A7663D" w:rsidRPr="00345ED1" w:rsidRDefault="00A7663D" w:rsidP="00A7663D">
      <w:pPr>
        <w:rPr>
          <w:rFonts w:ascii="Times New Roman" w:hAnsi="Times New Roman" w:cs="Times New Roman"/>
          <w:lang w:val="en-GB"/>
        </w:rPr>
      </w:pPr>
      <w:r w:rsidRPr="00345ED1">
        <w:rPr>
          <w:rFonts w:ascii="Times New Roman" w:hAnsi="Times New Roman" w:cs="Times New Roman"/>
          <w:lang w:val="en-GB"/>
        </w:rPr>
        <w:t xml:space="preserve">Option 2b (Nokia): </w:t>
      </w:r>
    </w:p>
    <w:p w14:paraId="52D13E26" w14:textId="298A77C2" w:rsidR="00A7663D" w:rsidRDefault="00A7663D" w:rsidP="00E50CBF">
      <w:pPr>
        <w:ind w:firstLine="720"/>
        <w:rPr>
          <w:rFonts w:ascii="Times New Roman" w:hAnsi="Times New Roman" w:cs="Times New Roman"/>
          <w:lang w:val="en-GB"/>
        </w:rPr>
      </w:pPr>
      <w:r w:rsidRPr="00345ED1">
        <w:rPr>
          <w:rFonts w:ascii="Times New Roman" w:hAnsi="Times New Roman" w:cs="Times New Roman"/>
          <w:lang w:val="en-GB"/>
        </w:rPr>
        <w:t xml:space="preserve">Define D=1 requirements with values </w:t>
      </w:r>
      <w:proofErr w:type="spellStart"/>
      <w:r w:rsidRPr="00345ED1">
        <w:rPr>
          <w:rFonts w:ascii="Times New Roman" w:hAnsi="Times New Roman" w:cs="Times New Roman"/>
          <w:lang w:val="en-GB"/>
        </w:rPr>
        <w:t>Mout</w:t>
      </w:r>
      <w:proofErr w:type="spellEnd"/>
      <w:r w:rsidRPr="00345ED1">
        <w:rPr>
          <w:rFonts w:ascii="Times New Roman" w:hAnsi="Times New Roman" w:cs="Times New Roman"/>
          <w:lang w:val="en-GB"/>
        </w:rPr>
        <w:t xml:space="preserve"> = 25 and Min = 15</w:t>
      </w:r>
    </w:p>
    <w:p w14:paraId="403D7DEA" w14:textId="4F43B6D2" w:rsidR="00B60E3C" w:rsidRPr="00345ED1" w:rsidRDefault="00B60E3C" w:rsidP="00B60E3C">
      <w:pPr>
        <w:rPr>
          <w:rFonts w:ascii="Times New Roman" w:hAnsi="Times New Roman" w:cs="Times New Roman"/>
          <w:lang w:val="en-GB"/>
        </w:rPr>
      </w:pPr>
      <w:r>
        <w:rPr>
          <w:rFonts w:ascii="Times New Roman" w:hAnsi="Times New Roman" w:cs="Times New Roman"/>
          <w:lang w:val="en-GB"/>
        </w:rPr>
        <w:t>Option 3: use capability signalling to indicate whether UE can support D=1 or not</w:t>
      </w:r>
    </w:p>
    <w:p w14:paraId="404A2473" w14:textId="357603BB" w:rsidR="00A7663D" w:rsidRDefault="00A7663D" w:rsidP="00A7663D">
      <w:pPr>
        <w:ind w:right="-22"/>
        <w:rPr>
          <w:rFonts w:ascii="Times New Roman" w:hAnsi="Times New Roman" w:cs="Times New Roman"/>
          <w:lang w:val="en-GB"/>
        </w:rPr>
      </w:pPr>
      <w:r w:rsidRPr="00345ED1">
        <w:rPr>
          <w:rFonts w:ascii="Times New Roman" w:hAnsi="Times New Roman" w:cs="Times New Roman"/>
          <w:b/>
          <w:highlight w:val="green"/>
          <w:lang w:val="en-GB"/>
        </w:rPr>
        <w:t xml:space="preserve">Way </w:t>
      </w:r>
      <w:r w:rsidRPr="00B60E3C">
        <w:rPr>
          <w:rFonts w:ascii="Times New Roman" w:hAnsi="Times New Roman" w:cs="Times New Roman"/>
          <w:b/>
          <w:highlight w:val="green"/>
          <w:lang w:val="en-GB"/>
        </w:rPr>
        <w:t>forward:</w:t>
      </w:r>
      <w:r w:rsidRPr="00B60E3C">
        <w:rPr>
          <w:rFonts w:ascii="Times New Roman" w:hAnsi="Times New Roman" w:cs="Times New Roman"/>
          <w:highlight w:val="green"/>
          <w:lang w:val="en-GB"/>
        </w:rPr>
        <w:t xml:space="preserve"> </w:t>
      </w:r>
      <w:r w:rsidR="00B60E3C" w:rsidRPr="00B60E3C">
        <w:rPr>
          <w:rFonts w:ascii="Times New Roman" w:hAnsi="Times New Roman" w:cs="Times New Roman"/>
          <w:highlight w:val="green"/>
          <w:lang w:val="en-GB"/>
        </w:rPr>
        <w:t>FFS</w:t>
      </w:r>
    </w:p>
    <w:p w14:paraId="6127F9A9" w14:textId="5BBCBA4B" w:rsidR="00B60E3C" w:rsidRPr="00345ED1" w:rsidRDefault="00B60E3C" w:rsidP="00A7663D">
      <w:pPr>
        <w:ind w:right="-22"/>
        <w:rPr>
          <w:rFonts w:ascii="Times New Roman" w:hAnsi="Times New Roman" w:cs="Times New Roman"/>
          <w:lang w:val="en-GB"/>
        </w:rPr>
      </w:pPr>
      <w:r>
        <w:rPr>
          <w:rFonts w:ascii="Times New Roman" w:hAnsi="Times New Roman" w:cs="Times New Roman"/>
          <w:lang w:val="en-GB"/>
        </w:rPr>
        <w:t>[MTK]: what’s the benefit with D=1 and much longer delay</w:t>
      </w:r>
    </w:p>
    <w:p w14:paraId="77653826" w14:textId="77777777" w:rsidR="00A7663D" w:rsidRPr="00345ED1" w:rsidRDefault="00A7663D" w:rsidP="00A7663D">
      <w:pPr>
        <w:ind w:right="-22"/>
        <w:rPr>
          <w:rFonts w:ascii="Times New Roman" w:hAnsi="Times New Roman" w:cs="Times New Roman"/>
          <w:lang w:val="en-GB"/>
        </w:rPr>
      </w:pPr>
    </w:p>
    <w:p w14:paraId="01280AFC" w14:textId="77777777" w:rsidR="00A7663D" w:rsidRPr="00345ED1" w:rsidRDefault="00A7663D" w:rsidP="00F14088">
      <w:pPr>
        <w:rPr>
          <w:rFonts w:ascii="Times New Roman" w:hAnsi="Times New Roman" w:cs="Times New Roman"/>
          <w:b/>
          <w:u w:val="single"/>
        </w:rPr>
      </w:pPr>
      <w:r w:rsidRPr="00345ED1">
        <w:rPr>
          <w:rFonts w:ascii="Times New Roman" w:hAnsi="Times New Roman" w:cs="Times New Roman"/>
          <w:b/>
          <w:u w:val="single"/>
        </w:rPr>
        <w:t>Samples in evaluation time</w:t>
      </w:r>
    </w:p>
    <w:p w14:paraId="68B94306" w14:textId="6B2FF302" w:rsidR="00A7663D" w:rsidRPr="00345ED1" w:rsidRDefault="00A7663D" w:rsidP="00A7663D">
      <w:pPr>
        <w:ind w:right="-22"/>
        <w:rPr>
          <w:rFonts w:ascii="Times New Roman" w:hAnsi="Times New Roman" w:cs="Times New Roman"/>
          <w:lang w:val="en-GB"/>
        </w:rPr>
      </w:pPr>
      <w:r w:rsidRPr="00345ED1">
        <w:rPr>
          <w:rFonts w:ascii="Times New Roman" w:hAnsi="Times New Roman" w:cs="Times New Roman"/>
          <w:b/>
          <w:lang w:val="en-GB"/>
        </w:rPr>
        <w:t>Proposal:</w:t>
      </w:r>
      <w:r w:rsidRPr="00345ED1">
        <w:rPr>
          <w:rFonts w:ascii="Times New Roman" w:hAnsi="Times New Roman" w:cs="Times New Roman"/>
          <w:lang w:val="en-GB"/>
        </w:rPr>
        <w:t xml:space="preserve"> For CSI-RS RLM with D=3, evaluation time of 10/20 samples are extended to 20/40 samples for INS and OOS respectively, or 10/20 samples are onl</w:t>
      </w:r>
      <w:r w:rsidR="00E50CBF" w:rsidRPr="00345ED1">
        <w:rPr>
          <w:rFonts w:ascii="Times New Roman" w:hAnsi="Times New Roman" w:cs="Times New Roman"/>
          <w:lang w:val="en-GB"/>
        </w:rPr>
        <w:t>y applied to 96RB case. (Intel)</w:t>
      </w:r>
    </w:p>
    <w:p w14:paraId="264D1BD1" w14:textId="7CA4226E" w:rsidR="00A7663D" w:rsidRPr="00345ED1" w:rsidRDefault="00A7663D" w:rsidP="00A7663D">
      <w:pPr>
        <w:ind w:right="-22"/>
        <w:rPr>
          <w:rFonts w:ascii="Times New Roman" w:hAnsi="Times New Roman" w:cs="Times New Roman"/>
          <w:lang w:val="en-GB"/>
        </w:rPr>
      </w:pPr>
      <w:r w:rsidRPr="00345ED1">
        <w:rPr>
          <w:rFonts w:ascii="Times New Roman" w:hAnsi="Times New Roman" w:cs="Times New Roman"/>
          <w:b/>
          <w:highlight w:val="green"/>
          <w:lang w:val="en-GB"/>
        </w:rPr>
        <w:t xml:space="preserve">Way </w:t>
      </w:r>
      <w:r w:rsidRPr="00B60E3C">
        <w:rPr>
          <w:rFonts w:ascii="Times New Roman" w:hAnsi="Times New Roman" w:cs="Times New Roman"/>
          <w:b/>
          <w:highlight w:val="green"/>
          <w:lang w:val="en-GB"/>
        </w:rPr>
        <w:t>forward:</w:t>
      </w:r>
      <w:r w:rsidRPr="00B60E3C">
        <w:rPr>
          <w:rFonts w:ascii="Times New Roman" w:hAnsi="Times New Roman" w:cs="Times New Roman"/>
          <w:highlight w:val="green"/>
          <w:lang w:val="en-GB"/>
        </w:rPr>
        <w:t xml:space="preserve"> </w:t>
      </w:r>
      <w:r w:rsidR="00B60E3C" w:rsidRPr="00B60E3C">
        <w:rPr>
          <w:rFonts w:ascii="Times New Roman" w:hAnsi="Times New Roman" w:cs="Times New Roman"/>
          <w:highlight w:val="green"/>
          <w:lang w:val="en-GB"/>
        </w:rPr>
        <w:t>FFS</w:t>
      </w:r>
    </w:p>
    <w:p w14:paraId="7730E435" w14:textId="77777777" w:rsidR="00A7663D" w:rsidRPr="00345ED1" w:rsidRDefault="00A7663D" w:rsidP="00A7663D">
      <w:pPr>
        <w:ind w:right="-22"/>
        <w:rPr>
          <w:rFonts w:ascii="Times New Roman" w:hAnsi="Times New Roman" w:cs="Times New Roman"/>
          <w:lang w:val="en-GB"/>
        </w:rPr>
      </w:pPr>
    </w:p>
    <w:p w14:paraId="29AFC9CE" w14:textId="77777777" w:rsidR="00A7663D" w:rsidRPr="00345ED1" w:rsidRDefault="00A7663D" w:rsidP="00F14088">
      <w:pPr>
        <w:pStyle w:val="RAN4H3"/>
        <w:tabs>
          <w:tab w:val="num" w:pos="576"/>
        </w:tabs>
        <w:spacing w:before="180" w:after="180" w:line="240" w:lineRule="auto"/>
        <w:ind w:left="540" w:hanging="540"/>
        <w:rPr>
          <w:rFonts w:ascii="Times New Roman" w:hAnsi="Times New Roman" w:cs="Times New Roman"/>
          <w:sz w:val="20"/>
          <w:highlight w:val="yellow"/>
        </w:rPr>
      </w:pPr>
      <w:r w:rsidRPr="00345ED1">
        <w:rPr>
          <w:rFonts w:ascii="Times New Roman" w:hAnsi="Times New Roman" w:cs="Times New Roman"/>
          <w:sz w:val="20"/>
          <w:highlight w:val="yellow"/>
        </w:rPr>
        <w:t>Other open issues</w:t>
      </w:r>
    </w:p>
    <w:p w14:paraId="6CDFD444" w14:textId="3031508C" w:rsidR="00A7663D" w:rsidRPr="00345ED1" w:rsidRDefault="00A7663D" w:rsidP="00A7663D">
      <w:pPr>
        <w:ind w:right="-22"/>
        <w:rPr>
          <w:rFonts w:ascii="Times New Roman" w:hAnsi="Times New Roman" w:cs="Times New Roman"/>
          <w:lang w:val="en-GB"/>
        </w:rPr>
      </w:pPr>
      <w:r w:rsidRPr="00345ED1">
        <w:rPr>
          <w:rFonts w:ascii="Times New Roman" w:hAnsi="Times New Roman" w:cs="Times New Roman"/>
          <w:b/>
          <w:lang w:val="en-GB"/>
        </w:rPr>
        <w:t>Proposal:</w:t>
      </w:r>
      <w:r w:rsidRPr="00345ED1">
        <w:rPr>
          <w:rFonts w:ascii="Times New Roman" w:hAnsi="Times New Roman" w:cs="Times New Roman"/>
          <w:lang w:val="en-GB"/>
        </w:rPr>
        <w:t xml:space="preserve"> To potentially reduce RLM evaluation period, ``non-DRX’’ in Tables 8.1.2.2-1, 8.1.2.2-2, 8.1.3.2-1 and 8.1.</w:t>
      </w:r>
      <w:r w:rsidR="00E50CBF" w:rsidRPr="00345ED1">
        <w:rPr>
          <w:rFonts w:ascii="Times New Roman" w:hAnsi="Times New Roman" w:cs="Times New Roman"/>
          <w:lang w:val="en-GB"/>
        </w:rPr>
        <w:t>3.2-2 is replaced by ``no DRX’’. (</w:t>
      </w:r>
      <w:proofErr w:type="spellStart"/>
      <w:r w:rsidR="00E50CBF" w:rsidRPr="00345ED1">
        <w:rPr>
          <w:rFonts w:ascii="Times New Roman" w:hAnsi="Times New Roman" w:cs="Times New Roman"/>
          <w:lang w:val="en-GB"/>
        </w:rPr>
        <w:t>Mediatek</w:t>
      </w:r>
      <w:proofErr w:type="spellEnd"/>
      <w:r w:rsidR="00E50CBF" w:rsidRPr="00345ED1">
        <w:rPr>
          <w:rFonts w:ascii="Times New Roman" w:hAnsi="Times New Roman" w:cs="Times New Roman"/>
          <w:lang w:val="en-GB"/>
        </w:rPr>
        <w:t>)</w:t>
      </w:r>
    </w:p>
    <w:p w14:paraId="4A91EE47" w14:textId="77777777" w:rsidR="00B60E3C" w:rsidRDefault="00A7663D" w:rsidP="00A7663D">
      <w:pPr>
        <w:ind w:right="-22"/>
        <w:rPr>
          <w:rFonts w:ascii="Times New Roman" w:hAnsi="Times New Roman" w:cs="Times New Roman"/>
          <w:lang w:val="en-GB"/>
        </w:rPr>
      </w:pPr>
      <w:r w:rsidRPr="00345ED1">
        <w:rPr>
          <w:rFonts w:ascii="Times New Roman" w:hAnsi="Times New Roman" w:cs="Times New Roman"/>
          <w:b/>
          <w:highlight w:val="green"/>
          <w:lang w:val="en-GB"/>
        </w:rPr>
        <w:t>Way forward:</w:t>
      </w:r>
      <w:r w:rsidRPr="00345ED1">
        <w:rPr>
          <w:rFonts w:ascii="Times New Roman" w:hAnsi="Times New Roman" w:cs="Times New Roman"/>
          <w:highlight w:val="green"/>
          <w:lang w:val="en-GB"/>
        </w:rPr>
        <w:t xml:space="preserve"> </w:t>
      </w:r>
    </w:p>
    <w:p w14:paraId="61DF1489" w14:textId="5B6EEFE2" w:rsidR="00A7663D" w:rsidRPr="00345ED1" w:rsidRDefault="00B60E3C" w:rsidP="00A7663D">
      <w:pPr>
        <w:ind w:right="-22"/>
        <w:rPr>
          <w:rFonts w:ascii="Times New Roman" w:hAnsi="Times New Roman" w:cs="Times New Roman"/>
          <w:lang w:val="en-GB"/>
        </w:rPr>
      </w:pPr>
      <w:r w:rsidRPr="00B60E3C">
        <w:rPr>
          <w:rFonts w:ascii="Times New Roman" w:hAnsi="Times New Roman" w:cs="Times New Roman"/>
          <w:highlight w:val="green"/>
          <w:lang w:val="en-GB"/>
        </w:rPr>
        <w:t>To potentially reduce RLM evaluation period, ``non-DRX’’ in Tables 8.1.2.2-1, 8.1.2.2-2, 8.1.3.2-1 and 8.1.3.2-2 is replaced by ``no DRX’’</w:t>
      </w:r>
    </w:p>
    <w:p w14:paraId="4623B1E6" w14:textId="77777777" w:rsidR="00A7663D" w:rsidRPr="00345ED1" w:rsidRDefault="00A7663D" w:rsidP="00A7663D">
      <w:pPr>
        <w:ind w:right="-22"/>
        <w:rPr>
          <w:rFonts w:ascii="Times New Roman" w:hAnsi="Times New Roman" w:cs="Times New Roman"/>
          <w:lang w:val="en-GB"/>
        </w:rPr>
      </w:pPr>
    </w:p>
    <w:p w14:paraId="7995966C" w14:textId="124EE849" w:rsidR="00A7663D" w:rsidRPr="00345ED1" w:rsidRDefault="00A7663D" w:rsidP="00A7663D">
      <w:pPr>
        <w:ind w:right="-22"/>
        <w:rPr>
          <w:rFonts w:ascii="Times New Roman" w:hAnsi="Times New Roman" w:cs="Times New Roman"/>
          <w:lang w:val="en-GB"/>
        </w:rPr>
      </w:pPr>
      <w:r w:rsidRPr="00345ED1">
        <w:rPr>
          <w:rFonts w:ascii="Times New Roman" w:hAnsi="Times New Roman" w:cs="Times New Roman"/>
          <w:b/>
          <w:lang w:val="en-GB"/>
        </w:rPr>
        <w:t>Proposal:</w:t>
      </w:r>
      <w:r w:rsidRPr="00345ED1">
        <w:rPr>
          <w:rFonts w:ascii="Times New Roman" w:hAnsi="Times New Roman" w:cs="Times New Roman"/>
          <w:lang w:val="en-GB"/>
        </w:rPr>
        <w:t xml:space="preserve"> UE is not required to perform RLM on a CSI-RS resource that is part </w:t>
      </w:r>
      <w:r w:rsidR="00E50CBF" w:rsidRPr="00345ED1">
        <w:rPr>
          <w:rFonts w:ascii="Times New Roman" w:hAnsi="Times New Roman" w:cs="Times New Roman"/>
          <w:lang w:val="en-GB"/>
        </w:rPr>
        <w:t>of a TRS resource set. (Huawei)</w:t>
      </w:r>
    </w:p>
    <w:p w14:paraId="7F2A6577" w14:textId="49A349AC" w:rsidR="0002228D" w:rsidRPr="00345ED1" w:rsidRDefault="00A7663D" w:rsidP="00A7663D">
      <w:pPr>
        <w:ind w:right="-22"/>
        <w:rPr>
          <w:rFonts w:ascii="Times New Roman" w:hAnsi="Times New Roman" w:cs="Times New Roman"/>
          <w:lang w:val="en-GB"/>
        </w:rPr>
      </w:pPr>
      <w:r w:rsidRPr="00345ED1">
        <w:rPr>
          <w:rFonts w:ascii="Times New Roman" w:hAnsi="Times New Roman" w:cs="Times New Roman"/>
          <w:b/>
          <w:highlight w:val="green"/>
          <w:lang w:val="en-GB"/>
        </w:rPr>
        <w:t xml:space="preserve">Way </w:t>
      </w:r>
      <w:proofErr w:type="spellStart"/>
      <w:r w:rsidRPr="00345ED1">
        <w:rPr>
          <w:rFonts w:ascii="Times New Roman" w:hAnsi="Times New Roman" w:cs="Times New Roman"/>
          <w:b/>
          <w:highlight w:val="green"/>
          <w:lang w:val="en-GB"/>
        </w:rPr>
        <w:t>forward</w:t>
      </w:r>
      <w:proofErr w:type="gramStart"/>
      <w:r w:rsidRPr="00345ED1">
        <w:rPr>
          <w:rFonts w:ascii="Times New Roman" w:hAnsi="Times New Roman" w:cs="Times New Roman"/>
          <w:b/>
          <w:highlight w:val="green"/>
          <w:lang w:val="en-GB"/>
        </w:rPr>
        <w:t>:</w:t>
      </w:r>
      <w:r w:rsidR="0002228D" w:rsidRPr="0002228D">
        <w:rPr>
          <w:rFonts w:ascii="Times New Roman" w:hAnsi="Times New Roman" w:cs="Times New Roman"/>
          <w:highlight w:val="green"/>
          <w:lang w:val="en-GB"/>
        </w:rPr>
        <w:t>FFS</w:t>
      </w:r>
      <w:proofErr w:type="spellEnd"/>
      <w:proofErr w:type="gramEnd"/>
    </w:p>
    <w:p w14:paraId="1790A098" w14:textId="429AB450" w:rsidR="00C54E02" w:rsidRDefault="0002228D" w:rsidP="00C54E02">
      <w:r>
        <w:t>[MTK]: Ran1 agreement is TRS resource cannot be used for BR.</w:t>
      </w:r>
    </w:p>
    <w:p w14:paraId="463CB937" w14:textId="469C139D" w:rsidR="003D2CEB" w:rsidRPr="00E50CBF" w:rsidRDefault="00C54E02" w:rsidP="00E50CBF">
      <w:pPr>
        <w:pStyle w:val="Heading1"/>
        <w:numPr>
          <w:ilvl w:val="0"/>
          <w:numId w:val="24"/>
        </w:numPr>
        <w:pBdr>
          <w:top w:val="single" w:sz="12" w:space="3" w:color="auto"/>
        </w:pBdr>
        <w:tabs>
          <w:tab w:val="num" w:pos="432"/>
        </w:tabs>
        <w:spacing w:after="180" w:line="240" w:lineRule="auto"/>
        <w:ind w:left="432" w:hanging="432"/>
        <w:rPr>
          <w:rFonts w:ascii="Intel Clear" w:eastAsia="SimSun" w:hAnsi="Intel Clear" w:cs="Intel Clear"/>
          <w:color w:val="auto"/>
          <w:sz w:val="24"/>
          <w:szCs w:val="20"/>
          <w:lang w:val="en-GB" w:eastAsia="en-US"/>
        </w:rPr>
      </w:pPr>
      <w:r w:rsidRPr="00E50CBF">
        <w:rPr>
          <w:rFonts w:ascii="Intel Clear" w:eastAsia="SimSun" w:hAnsi="Intel Clear" w:cs="Intel Clear"/>
          <w:color w:val="auto"/>
          <w:sz w:val="24"/>
          <w:szCs w:val="20"/>
          <w:lang w:val="en-GB" w:eastAsia="en-US"/>
        </w:rPr>
        <w:lastRenderedPageBreak/>
        <w:t>I</w:t>
      </w:r>
      <w:r w:rsidR="005D7DA0" w:rsidRPr="00E50CBF">
        <w:rPr>
          <w:rFonts w:ascii="Intel Clear" w:eastAsia="SimSun" w:hAnsi="Intel Clear" w:cs="Intel Clear"/>
          <w:color w:val="auto"/>
          <w:sz w:val="24"/>
          <w:szCs w:val="20"/>
          <w:lang w:val="en-GB" w:eastAsia="en-US"/>
        </w:rPr>
        <w:t>nterruption</w:t>
      </w:r>
    </w:p>
    <w:p w14:paraId="229A452E" w14:textId="77777777" w:rsidR="005D7DA0" w:rsidRPr="00E50CBF" w:rsidRDefault="005D7DA0" w:rsidP="00E50CBF">
      <w:pPr>
        <w:pStyle w:val="Heading2"/>
        <w:numPr>
          <w:ilvl w:val="1"/>
          <w:numId w:val="24"/>
        </w:numPr>
        <w:tabs>
          <w:tab w:val="num" w:pos="576"/>
        </w:tabs>
        <w:spacing w:before="180" w:after="180" w:line="240" w:lineRule="auto"/>
        <w:ind w:left="576" w:hanging="576"/>
        <w:rPr>
          <w:rFonts w:ascii="Times New Roman" w:eastAsia="SimSun" w:hAnsi="Times New Roman" w:cs="Times New Roman"/>
          <w:color w:val="auto"/>
          <w:sz w:val="22"/>
          <w:szCs w:val="20"/>
          <w:lang w:val="en-GB" w:eastAsia="ja-JP"/>
        </w:rPr>
      </w:pPr>
      <w:r w:rsidRPr="00E50CBF">
        <w:rPr>
          <w:rFonts w:ascii="Times New Roman" w:eastAsia="SimSun" w:hAnsi="Times New Roman" w:cs="Times New Roman"/>
          <w:color w:val="auto"/>
          <w:sz w:val="22"/>
          <w:szCs w:val="20"/>
          <w:lang w:val="en-GB" w:eastAsia="ja-JP"/>
        </w:rPr>
        <w:t>Contributions from companies</w:t>
      </w:r>
    </w:p>
    <w:tbl>
      <w:tblPr>
        <w:tblW w:w="9900" w:type="dxa"/>
        <w:tblInd w:w="-5" w:type="dxa"/>
        <w:tblLook w:val="04A0" w:firstRow="1" w:lastRow="0" w:firstColumn="1" w:lastColumn="0" w:noHBand="0" w:noVBand="1"/>
      </w:tblPr>
      <w:tblGrid>
        <w:gridCol w:w="1252"/>
        <w:gridCol w:w="5690"/>
        <w:gridCol w:w="1623"/>
        <w:gridCol w:w="1335"/>
      </w:tblGrid>
      <w:tr w:rsidR="00400662" w:rsidRPr="00400662" w14:paraId="60C8BB36" w14:textId="77777777" w:rsidTr="00400662">
        <w:trPr>
          <w:trHeight w:val="31"/>
        </w:trPr>
        <w:tc>
          <w:tcPr>
            <w:tcW w:w="1252" w:type="dxa"/>
            <w:tcBorders>
              <w:top w:val="single" w:sz="4" w:space="0" w:color="FFFFFF"/>
              <w:left w:val="single" w:sz="4" w:space="0" w:color="FFFFFF"/>
              <w:bottom w:val="single" w:sz="4" w:space="0" w:color="FFFFFF"/>
              <w:right w:val="single" w:sz="4" w:space="0" w:color="FFFFFF"/>
            </w:tcBorders>
            <w:shd w:val="clear" w:color="000000" w:fill="75B91A"/>
            <w:hideMark/>
          </w:tcPr>
          <w:p w14:paraId="2DE13DD7" w14:textId="77777777" w:rsidR="00400662" w:rsidRPr="00400662" w:rsidRDefault="00400662" w:rsidP="00400662">
            <w:pPr>
              <w:spacing w:after="0" w:line="240" w:lineRule="auto"/>
              <w:jc w:val="center"/>
              <w:rPr>
                <w:rFonts w:ascii="Arial" w:eastAsia="Times New Roman" w:hAnsi="Arial" w:cs="Arial"/>
                <w:b/>
                <w:bCs/>
                <w:color w:val="FFFFFF"/>
                <w:sz w:val="18"/>
                <w:szCs w:val="18"/>
              </w:rPr>
            </w:pPr>
            <w:proofErr w:type="spellStart"/>
            <w:r w:rsidRPr="00400662">
              <w:rPr>
                <w:rFonts w:ascii="Arial" w:eastAsia="Times New Roman" w:hAnsi="Arial" w:cs="Arial"/>
                <w:b/>
                <w:bCs/>
                <w:color w:val="FFFFFF"/>
                <w:sz w:val="18"/>
                <w:szCs w:val="18"/>
              </w:rPr>
              <w:t>TDoc</w:t>
            </w:r>
            <w:proofErr w:type="spellEnd"/>
          </w:p>
        </w:tc>
        <w:tc>
          <w:tcPr>
            <w:tcW w:w="5690" w:type="dxa"/>
            <w:tcBorders>
              <w:top w:val="single" w:sz="4" w:space="0" w:color="FFFFFF"/>
              <w:left w:val="nil"/>
              <w:bottom w:val="single" w:sz="4" w:space="0" w:color="FFFFFF"/>
              <w:right w:val="single" w:sz="4" w:space="0" w:color="FFFFFF"/>
            </w:tcBorders>
            <w:shd w:val="clear" w:color="000000" w:fill="75B91A"/>
            <w:hideMark/>
          </w:tcPr>
          <w:p w14:paraId="350E1ABA" w14:textId="77777777" w:rsidR="00400662" w:rsidRPr="00400662" w:rsidRDefault="00400662" w:rsidP="00400662">
            <w:pPr>
              <w:spacing w:after="0" w:line="240" w:lineRule="auto"/>
              <w:jc w:val="center"/>
              <w:rPr>
                <w:rFonts w:ascii="Arial" w:eastAsia="Times New Roman" w:hAnsi="Arial" w:cs="Arial"/>
                <w:b/>
                <w:bCs/>
                <w:color w:val="FFFFFF"/>
                <w:sz w:val="18"/>
                <w:szCs w:val="18"/>
              </w:rPr>
            </w:pPr>
            <w:r w:rsidRPr="00400662">
              <w:rPr>
                <w:rFonts w:ascii="Arial" w:eastAsia="Times New Roman" w:hAnsi="Arial" w:cs="Arial"/>
                <w:b/>
                <w:bCs/>
                <w:color w:val="FFFFFF"/>
                <w:sz w:val="18"/>
                <w:szCs w:val="18"/>
              </w:rPr>
              <w:t>Title</w:t>
            </w:r>
          </w:p>
        </w:tc>
        <w:tc>
          <w:tcPr>
            <w:tcW w:w="1623" w:type="dxa"/>
            <w:tcBorders>
              <w:top w:val="single" w:sz="4" w:space="0" w:color="FFFFFF"/>
              <w:left w:val="nil"/>
              <w:bottom w:val="single" w:sz="4" w:space="0" w:color="FFFFFF"/>
              <w:right w:val="single" w:sz="4" w:space="0" w:color="FFFFFF"/>
            </w:tcBorders>
            <w:shd w:val="clear" w:color="000000" w:fill="75B91A"/>
            <w:hideMark/>
          </w:tcPr>
          <w:p w14:paraId="79241F31" w14:textId="77777777" w:rsidR="00400662" w:rsidRPr="00400662" w:rsidRDefault="00400662" w:rsidP="00400662">
            <w:pPr>
              <w:spacing w:after="0" w:line="240" w:lineRule="auto"/>
              <w:jc w:val="center"/>
              <w:rPr>
                <w:rFonts w:ascii="Arial" w:eastAsia="Times New Roman" w:hAnsi="Arial" w:cs="Arial"/>
                <w:b/>
                <w:bCs/>
                <w:color w:val="FFFFFF"/>
                <w:sz w:val="18"/>
                <w:szCs w:val="18"/>
              </w:rPr>
            </w:pPr>
            <w:r w:rsidRPr="00400662">
              <w:rPr>
                <w:rFonts w:ascii="Arial" w:eastAsia="Times New Roman" w:hAnsi="Arial" w:cs="Arial"/>
                <w:b/>
                <w:bCs/>
                <w:color w:val="FFFFFF"/>
                <w:sz w:val="18"/>
                <w:szCs w:val="18"/>
              </w:rPr>
              <w:t>Source</w:t>
            </w:r>
          </w:p>
        </w:tc>
        <w:tc>
          <w:tcPr>
            <w:tcW w:w="1335" w:type="dxa"/>
            <w:tcBorders>
              <w:top w:val="single" w:sz="4" w:space="0" w:color="FFFFFF"/>
              <w:left w:val="nil"/>
              <w:bottom w:val="single" w:sz="4" w:space="0" w:color="FFFFFF"/>
              <w:right w:val="single" w:sz="4" w:space="0" w:color="FFFFFF"/>
            </w:tcBorders>
            <w:shd w:val="clear" w:color="000000" w:fill="75B91A"/>
            <w:hideMark/>
          </w:tcPr>
          <w:p w14:paraId="79CDA1E5" w14:textId="77777777" w:rsidR="00400662" w:rsidRPr="00400662" w:rsidRDefault="00400662" w:rsidP="00400662">
            <w:pPr>
              <w:spacing w:after="0" w:line="240" w:lineRule="auto"/>
              <w:jc w:val="center"/>
              <w:rPr>
                <w:rFonts w:ascii="Arial" w:eastAsia="Times New Roman" w:hAnsi="Arial" w:cs="Arial"/>
                <w:b/>
                <w:bCs/>
                <w:color w:val="FFFFFF"/>
                <w:sz w:val="18"/>
                <w:szCs w:val="18"/>
              </w:rPr>
            </w:pPr>
            <w:r w:rsidRPr="00400662">
              <w:rPr>
                <w:rFonts w:ascii="Arial" w:eastAsia="Times New Roman" w:hAnsi="Arial" w:cs="Arial"/>
                <w:b/>
                <w:bCs/>
                <w:color w:val="FFFFFF"/>
                <w:sz w:val="18"/>
                <w:szCs w:val="18"/>
              </w:rPr>
              <w:t>Agenda item</w:t>
            </w:r>
          </w:p>
        </w:tc>
      </w:tr>
      <w:tr w:rsidR="00400662" w:rsidRPr="00400662" w14:paraId="7CD923D3" w14:textId="77777777" w:rsidTr="00400662">
        <w:trPr>
          <w:trHeight w:val="31"/>
        </w:trPr>
        <w:tc>
          <w:tcPr>
            <w:tcW w:w="1252" w:type="dxa"/>
            <w:tcBorders>
              <w:top w:val="nil"/>
              <w:left w:val="single" w:sz="4" w:space="0" w:color="A6A6A6"/>
              <w:bottom w:val="single" w:sz="4" w:space="0" w:color="A6A6A6"/>
              <w:right w:val="single" w:sz="4" w:space="0" w:color="A6A6A6"/>
            </w:tcBorders>
            <w:shd w:val="clear" w:color="auto" w:fill="auto"/>
            <w:hideMark/>
          </w:tcPr>
          <w:p w14:paraId="0FC2EB8D" w14:textId="77777777" w:rsidR="00400662" w:rsidRPr="00400662" w:rsidRDefault="00A74B47" w:rsidP="00400662">
            <w:pPr>
              <w:spacing w:after="0" w:line="240" w:lineRule="auto"/>
              <w:rPr>
                <w:rFonts w:ascii="Arial" w:eastAsia="Times New Roman" w:hAnsi="Arial" w:cs="Arial"/>
                <w:b/>
                <w:bCs/>
                <w:color w:val="0000FF"/>
                <w:sz w:val="16"/>
                <w:szCs w:val="16"/>
                <w:u w:val="single"/>
              </w:rPr>
            </w:pPr>
            <w:hyperlink r:id="rId25" w:history="1">
              <w:r w:rsidR="00400662" w:rsidRPr="00400662">
                <w:rPr>
                  <w:rFonts w:ascii="Arial" w:eastAsia="Times New Roman" w:hAnsi="Arial" w:cs="Arial"/>
                  <w:b/>
                  <w:bCs/>
                  <w:color w:val="0000FF"/>
                  <w:sz w:val="16"/>
                  <w:szCs w:val="16"/>
                  <w:u w:val="single"/>
                </w:rPr>
                <w:t>R4-1812104</w:t>
              </w:r>
            </w:hyperlink>
          </w:p>
        </w:tc>
        <w:tc>
          <w:tcPr>
            <w:tcW w:w="5690" w:type="dxa"/>
            <w:tcBorders>
              <w:top w:val="nil"/>
              <w:left w:val="nil"/>
              <w:bottom w:val="single" w:sz="4" w:space="0" w:color="A6A6A6"/>
              <w:right w:val="single" w:sz="4" w:space="0" w:color="A6A6A6"/>
            </w:tcBorders>
            <w:shd w:val="clear" w:color="auto" w:fill="auto"/>
            <w:hideMark/>
          </w:tcPr>
          <w:p w14:paraId="43D32709" w14:textId="77777777" w:rsidR="00400662" w:rsidRPr="00400662" w:rsidRDefault="00400662" w:rsidP="00400662">
            <w:pPr>
              <w:spacing w:after="0" w:line="240" w:lineRule="auto"/>
              <w:rPr>
                <w:rFonts w:ascii="Arial" w:eastAsia="Times New Roman" w:hAnsi="Arial" w:cs="Arial"/>
                <w:sz w:val="16"/>
                <w:szCs w:val="16"/>
              </w:rPr>
            </w:pPr>
            <w:proofErr w:type="spellStart"/>
            <w:r w:rsidRPr="00400662">
              <w:rPr>
                <w:rFonts w:ascii="Arial" w:eastAsia="Times New Roman" w:hAnsi="Arial" w:cs="Arial"/>
                <w:sz w:val="16"/>
                <w:szCs w:val="16"/>
              </w:rPr>
              <w:t>Interuption</w:t>
            </w:r>
            <w:proofErr w:type="spellEnd"/>
            <w:r w:rsidRPr="00400662">
              <w:rPr>
                <w:rFonts w:ascii="Arial" w:eastAsia="Times New Roman" w:hAnsi="Arial" w:cs="Arial"/>
                <w:sz w:val="16"/>
                <w:szCs w:val="16"/>
              </w:rPr>
              <w:t xml:space="preserve"> requirements correction for EN-DC in 36.133</w:t>
            </w:r>
          </w:p>
        </w:tc>
        <w:tc>
          <w:tcPr>
            <w:tcW w:w="1623" w:type="dxa"/>
            <w:tcBorders>
              <w:top w:val="nil"/>
              <w:left w:val="nil"/>
              <w:bottom w:val="single" w:sz="4" w:space="0" w:color="A6A6A6"/>
              <w:right w:val="single" w:sz="4" w:space="0" w:color="A6A6A6"/>
            </w:tcBorders>
            <w:shd w:val="clear" w:color="auto" w:fill="auto"/>
            <w:hideMark/>
          </w:tcPr>
          <w:p w14:paraId="168D618F"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Ericsson</w:t>
            </w:r>
          </w:p>
        </w:tc>
        <w:tc>
          <w:tcPr>
            <w:tcW w:w="1335" w:type="dxa"/>
            <w:tcBorders>
              <w:top w:val="nil"/>
              <w:left w:val="nil"/>
              <w:bottom w:val="single" w:sz="4" w:space="0" w:color="A6A6A6"/>
              <w:right w:val="single" w:sz="4" w:space="0" w:color="A6A6A6"/>
            </w:tcBorders>
            <w:shd w:val="clear" w:color="auto" w:fill="auto"/>
            <w:hideMark/>
          </w:tcPr>
          <w:p w14:paraId="48E463E5"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7.11.7.2</w:t>
            </w:r>
          </w:p>
        </w:tc>
      </w:tr>
      <w:tr w:rsidR="00400662" w:rsidRPr="00400662" w14:paraId="60FD3C92" w14:textId="77777777" w:rsidTr="00400662">
        <w:trPr>
          <w:trHeight w:val="47"/>
        </w:trPr>
        <w:tc>
          <w:tcPr>
            <w:tcW w:w="1252" w:type="dxa"/>
            <w:tcBorders>
              <w:top w:val="nil"/>
              <w:left w:val="single" w:sz="4" w:space="0" w:color="A6A6A6"/>
              <w:bottom w:val="single" w:sz="4" w:space="0" w:color="A6A6A6"/>
              <w:right w:val="single" w:sz="4" w:space="0" w:color="A6A6A6"/>
            </w:tcBorders>
            <w:shd w:val="clear" w:color="auto" w:fill="auto"/>
            <w:hideMark/>
          </w:tcPr>
          <w:p w14:paraId="31405B7A" w14:textId="77777777" w:rsidR="00400662" w:rsidRPr="00400662" w:rsidRDefault="00A74B47" w:rsidP="00400662">
            <w:pPr>
              <w:spacing w:after="0" w:line="240" w:lineRule="auto"/>
              <w:rPr>
                <w:rFonts w:ascii="Arial" w:eastAsia="Times New Roman" w:hAnsi="Arial" w:cs="Arial"/>
                <w:b/>
                <w:bCs/>
                <w:color w:val="0000FF"/>
                <w:sz w:val="16"/>
                <w:szCs w:val="16"/>
                <w:u w:val="single"/>
              </w:rPr>
            </w:pPr>
            <w:hyperlink r:id="rId26" w:history="1">
              <w:r w:rsidR="00400662" w:rsidRPr="00400662">
                <w:rPr>
                  <w:rFonts w:ascii="Arial" w:eastAsia="Times New Roman" w:hAnsi="Arial" w:cs="Arial"/>
                  <w:b/>
                  <w:bCs/>
                  <w:color w:val="0000FF"/>
                  <w:sz w:val="16"/>
                  <w:szCs w:val="16"/>
                  <w:u w:val="single"/>
                </w:rPr>
                <w:t>R4-1812532</w:t>
              </w:r>
            </w:hyperlink>
          </w:p>
        </w:tc>
        <w:tc>
          <w:tcPr>
            <w:tcW w:w="5690" w:type="dxa"/>
            <w:tcBorders>
              <w:top w:val="nil"/>
              <w:left w:val="nil"/>
              <w:bottom w:val="single" w:sz="4" w:space="0" w:color="A6A6A6"/>
              <w:right w:val="single" w:sz="4" w:space="0" w:color="A6A6A6"/>
            </w:tcBorders>
            <w:shd w:val="clear" w:color="auto" w:fill="auto"/>
            <w:hideMark/>
          </w:tcPr>
          <w:p w14:paraId="0D021AAF"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 xml:space="preserve">Remaining Issue on </w:t>
            </w:r>
            <w:proofErr w:type="spellStart"/>
            <w:r w:rsidRPr="00400662">
              <w:rPr>
                <w:rFonts w:ascii="Arial" w:eastAsia="Times New Roman" w:hAnsi="Arial" w:cs="Arial"/>
                <w:sz w:val="16"/>
                <w:szCs w:val="16"/>
              </w:rPr>
              <w:t>SCell</w:t>
            </w:r>
            <w:proofErr w:type="spellEnd"/>
            <w:r w:rsidRPr="00400662">
              <w:rPr>
                <w:rFonts w:ascii="Arial" w:eastAsia="Times New Roman" w:hAnsi="Arial" w:cs="Arial"/>
                <w:sz w:val="16"/>
                <w:szCs w:val="16"/>
              </w:rPr>
              <w:t xml:space="preserve"> Activation Delay and Interruption</w:t>
            </w:r>
          </w:p>
        </w:tc>
        <w:tc>
          <w:tcPr>
            <w:tcW w:w="1623" w:type="dxa"/>
            <w:tcBorders>
              <w:top w:val="nil"/>
              <w:left w:val="nil"/>
              <w:bottom w:val="single" w:sz="4" w:space="0" w:color="A6A6A6"/>
              <w:right w:val="single" w:sz="4" w:space="0" w:color="A6A6A6"/>
            </w:tcBorders>
            <w:shd w:val="clear" w:color="auto" w:fill="auto"/>
            <w:hideMark/>
          </w:tcPr>
          <w:p w14:paraId="24C66A5E" w14:textId="77777777" w:rsidR="00400662" w:rsidRPr="00400662" w:rsidRDefault="00400662" w:rsidP="00400662">
            <w:pPr>
              <w:spacing w:after="0" w:line="240" w:lineRule="auto"/>
              <w:rPr>
                <w:rFonts w:ascii="Arial" w:eastAsia="Times New Roman" w:hAnsi="Arial" w:cs="Arial"/>
                <w:sz w:val="16"/>
                <w:szCs w:val="16"/>
              </w:rPr>
            </w:pPr>
            <w:proofErr w:type="spellStart"/>
            <w:r w:rsidRPr="00400662">
              <w:rPr>
                <w:rFonts w:ascii="Arial" w:eastAsia="Times New Roman" w:hAnsi="Arial" w:cs="Arial"/>
                <w:sz w:val="16"/>
                <w:szCs w:val="16"/>
              </w:rPr>
              <w:t>MediaTek</w:t>
            </w:r>
            <w:proofErr w:type="spellEnd"/>
            <w:r w:rsidRPr="00400662">
              <w:rPr>
                <w:rFonts w:ascii="Arial" w:eastAsia="Times New Roman" w:hAnsi="Arial" w:cs="Arial"/>
                <w:sz w:val="16"/>
                <w:szCs w:val="16"/>
              </w:rPr>
              <w:t xml:space="preserve"> </w:t>
            </w:r>
            <w:proofErr w:type="spellStart"/>
            <w:r w:rsidRPr="00400662">
              <w:rPr>
                <w:rFonts w:ascii="Arial" w:eastAsia="Times New Roman" w:hAnsi="Arial" w:cs="Arial"/>
                <w:sz w:val="16"/>
                <w:szCs w:val="16"/>
              </w:rPr>
              <w:t>inc.</w:t>
            </w:r>
            <w:proofErr w:type="spellEnd"/>
          </w:p>
        </w:tc>
        <w:tc>
          <w:tcPr>
            <w:tcW w:w="1335" w:type="dxa"/>
            <w:tcBorders>
              <w:top w:val="nil"/>
              <w:left w:val="nil"/>
              <w:bottom w:val="single" w:sz="4" w:space="0" w:color="A6A6A6"/>
              <w:right w:val="single" w:sz="4" w:space="0" w:color="A6A6A6"/>
            </w:tcBorders>
            <w:shd w:val="clear" w:color="auto" w:fill="auto"/>
            <w:hideMark/>
          </w:tcPr>
          <w:p w14:paraId="6AEB53DD"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7.11.7.2</w:t>
            </w:r>
          </w:p>
        </w:tc>
      </w:tr>
      <w:tr w:rsidR="00400662" w:rsidRPr="00400662" w14:paraId="53D9AF83" w14:textId="77777777" w:rsidTr="00400662">
        <w:trPr>
          <w:trHeight w:val="47"/>
        </w:trPr>
        <w:tc>
          <w:tcPr>
            <w:tcW w:w="1252" w:type="dxa"/>
            <w:tcBorders>
              <w:top w:val="nil"/>
              <w:left w:val="single" w:sz="4" w:space="0" w:color="A6A6A6"/>
              <w:bottom w:val="single" w:sz="4" w:space="0" w:color="A6A6A6"/>
              <w:right w:val="single" w:sz="4" w:space="0" w:color="A6A6A6"/>
            </w:tcBorders>
            <w:shd w:val="clear" w:color="auto" w:fill="auto"/>
            <w:hideMark/>
          </w:tcPr>
          <w:p w14:paraId="6E098D78" w14:textId="77777777" w:rsidR="00400662" w:rsidRPr="00400662" w:rsidRDefault="00A74B47" w:rsidP="00400662">
            <w:pPr>
              <w:spacing w:after="0" w:line="240" w:lineRule="auto"/>
              <w:rPr>
                <w:rFonts w:ascii="Arial" w:eastAsia="Times New Roman" w:hAnsi="Arial" w:cs="Arial"/>
                <w:b/>
                <w:bCs/>
                <w:color w:val="0000FF"/>
                <w:sz w:val="16"/>
                <w:szCs w:val="16"/>
                <w:u w:val="single"/>
              </w:rPr>
            </w:pPr>
            <w:hyperlink r:id="rId27" w:history="1">
              <w:r w:rsidR="00400662" w:rsidRPr="00400662">
                <w:rPr>
                  <w:rFonts w:ascii="Arial" w:eastAsia="Times New Roman" w:hAnsi="Arial" w:cs="Arial"/>
                  <w:b/>
                  <w:bCs/>
                  <w:color w:val="0000FF"/>
                  <w:sz w:val="16"/>
                  <w:szCs w:val="16"/>
                  <w:u w:val="single"/>
                </w:rPr>
                <w:t>R4-1812533</w:t>
              </w:r>
            </w:hyperlink>
          </w:p>
        </w:tc>
        <w:tc>
          <w:tcPr>
            <w:tcW w:w="5690" w:type="dxa"/>
            <w:tcBorders>
              <w:top w:val="nil"/>
              <w:left w:val="nil"/>
              <w:bottom w:val="single" w:sz="4" w:space="0" w:color="A6A6A6"/>
              <w:right w:val="single" w:sz="4" w:space="0" w:color="A6A6A6"/>
            </w:tcBorders>
            <w:shd w:val="clear" w:color="auto" w:fill="auto"/>
            <w:hideMark/>
          </w:tcPr>
          <w:p w14:paraId="7F852C07"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CR on TS38.133 for Interruption(section 8.2)</w:t>
            </w:r>
          </w:p>
        </w:tc>
        <w:tc>
          <w:tcPr>
            <w:tcW w:w="1623" w:type="dxa"/>
            <w:tcBorders>
              <w:top w:val="nil"/>
              <w:left w:val="nil"/>
              <w:bottom w:val="single" w:sz="4" w:space="0" w:color="A6A6A6"/>
              <w:right w:val="single" w:sz="4" w:space="0" w:color="A6A6A6"/>
            </w:tcBorders>
            <w:shd w:val="clear" w:color="auto" w:fill="auto"/>
            <w:hideMark/>
          </w:tcPr>
          <w:p w14:paraId="32F6F710" w14:textId="77777777" w:rsidR="00400662" w:rsidRPr="00400662" w:rsidRDefault="00400662" w:rsidP="00400662">
            <w:pPr>
              <w:spacing w:after="0" w:line="240" w:lineRule="auto"/>
              <w:rPr>
                <w:rFonts w:ascii="Arial" w:eastAsia="Times New Roman" w:hAnsi="Arial" w:cs="Arial"/>
                <w:sz w:val="16"/>
                <w:szCs w:val="16"/>
              </w:rPr>
            </w:pPr>
            <w:proofErr w:type="spellStart"/>
            <w:r w:rsidRPr="00400662">
              <w:rPr>
                <w:rFonts w:ascii="Arial" w:eastAsia="Times New Roman" w:hAnsi="Arial" w:cs="Arial"/>
                <w:sz w:val="16"/>
                <w:szCs w:val="16"/>
              </w:rPr>
              <w:t>MediaTek</w:t>
            </w:r>
            <w:proofErr w:type="spellEnd"/>
            <w:r w:rsidRPr="00400662">
              <w:rPr>
                <w:rFonts w:ascii="Arial" w:eastAsia="Times New Roman" w:hAnsi="Arial" w:cs="Arial"/>
                <w:sz w:val="16"/>
                <w:szCs w:val="16"/>
              </w:rPr>
              <w:t xml:space="preserve"> </w:t>
            </w:r>
            <w:proofErr w:type="spellStart"/>
            <w:r w:rsidRPr="00400662">
              <w:rPr>
                <w:rFonts w:ascii="Arial" w:eastAsia="Times New Roman" w:hAnsi="Arial" w:cs="Arial"/>
                <w:sz w:val="16"/>
                <w:szCs w:val="16"/>
              </w:rPr>
              <w:t>inc.</w:t>
            </w:r>
            <w:proofErr w:type="spellEnd"/>
          </w:p>
        </w:tc>
        <w:tc>
          <w:tcPr>
            <w:tcW w:w="1335" w:type="dxa"/>
            <w:tcBorders>
              <w:top w:val="nil"/>
              <w:left w:val="nil"/>
              <w:bottom w:val="single" w:sz="4" w:space="0" w:color="A6A6A6"/>
              <w:right w:val="single" w:sz="4" w:space="0" w:color="A6A6A6"/>
            </w:tcBorders>
            <w:shd w:val="clear" w:color="auto" w:fill="auto"/>
            <w:hideMark/>
          </w:tcPr>
          <w:p w14:paraId="4770F7A7"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7.11.7.2</w:t>
            </w:r>
          </w:p>
        </w:tc>
      </w:tr>
      <w:tr w:rsidR="00400662" w:rsidRPr="00400662" w14:paraId="03082C61" w14:textId="77777777" w:rsidTr="00400662">
        <w:trPr>
          <w:trHeight w:val="47"/>
        </w:trPr>
        <w:tc>
          <w:tcPr>
            <w:tcW w:w="1252" w:type="dxa"/>
            <w:tcBorders>
              <w:top w:val="nil"/>
              <w:left w:val="single" w:sz="4" w:space="0" w:color="A6A6A6"/>
              <w:bottom w:val="single" w:sz="4" w:space="0" w:color="A6A6A6"/>
              <w:right w:val="single" w:sz="4" w:space="0" w:color="A6A6A6"/>
            </w:tcBorders>
            <w:shd w:val="clear" w:color="auto" w:fill="auto"/>
            <w:hideMark/>
          </w:tcPr>
          <w:p w14:paraId="612F195E" w14:textId="77777777" w:rsidR="00400662" w:rsidRPr="00400662" w:rsidRDefault="00A74B47" w:rsidP="00400662">
            <w:pPr>
              <w:spacing w:after="0" w:line="240" w:lineRule="auto"/>
              <w:rPr>
                <w:rFonts w:ascii="Arial" w:eastAsia="Times New Roman" w:hAnsi="Arial" w:cs="Arial"/>
                <w:b/>
                <w:bCs/>
                <w:color w:val="0000FF"/>
                <w:sz w:val="16"/>
                <w:szCs w:val="16"/>
                <w:u w:val="single"/>
              </w:rPr>
            </w:pPr>
            <w:hyperlink r:id="rId28" w:history="1">
              <w:r w:rsidR="00400662" w:rsidRPr="00400662">
                <w:rPr>
                  <w:rFonts w:ascii="Arial" w:eastAsia="Times New Roman" w:hAnsi="Arial" w:cs="Arial"/>
                  <w:b/>
                  <w:bCs/>
                  <w:color w:val="0000FF"/>
                  <w:sz w:val="16"/>
                  <w:szCs w:val="16"/>
                  <w:u w:val="single"/>
                </w:rPr>
                <w:t>R4-1813034</w:t>
              </w:r>
            </w:hyperlink>
          </w:p>
        </w:tc>
        <w:tc>
          <w:tcPr>
            <w:tcW w:w="5690" w:type="dxa"/>
            <w:tcBorders>
              <w:top w:val="nil"/>
              <w:left w:val="nil"/>
              <w:bottom w:val="single" w:sz="4" w:space="0" w:color="A6A6A6"/>
              <w:right w:val="single" w:sz="4" w:space="0" w:color="A6A6A6"/>
            </w:tcBorders>
            <w:shd w:val="clear" w:color="auto" w:fill="auto"/>
            <w:hideMark/>
          </w:tcPr>
          <w:p w14:paraId="66ED10C0"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CR on interruption requirements for ENDC and SA (section 8.2.1.2;8.2.2.2)</w:t>
            </w:r>
          </w:p>
        </w:tc>
        <w:tc>
          <w:tcPr>
            <w:tcW w:w="1623" w:type="dxa"/>
            <w:tcBorders>
              <w:top w:val="nil"/>
              <w:left w:val="nil"/>
              <w:bottom w:val="single" w:sz="4" w:space="0" w:color="A6A6A6"/>
              <w:right w:val="single" w:sz="4" w:space="0" w:color="A6A6A6"/>
            </w:tcBorders>
            <w:shd w:val="clear" w:color="auto" w:fill="auto"/>
            <w:hideMark/>
          </w:tcPr>
          <w:p w14:paraId="2FA87B47"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 xml:space="preserve">Huawei, </w:t>
            </w:r>
            <w:proofErr w:type="spellStart"/>
            <w:r w:rsidRPr="00400662">
              <w:rPr>
                <w:rFonts w:ascii="Arial" w:eastAsia="Times New Roman" w:hAnsi="Arial" w:cs="Arial"/>
                <w:sz w:val="16"/>
                <w:szCs w:val="16"/>
              </w:rPr>
              <w:t>HiSilicon</w:t>
            </w:r>
            <w:proofErr w:type="spellEnd"/>
          </w:p>
        </w:tc>
        <w:tc>
          <w:tcPr>
            <w:tcW w:w="1335" w:type="dxa"/>
            <w:tcBorders>
              <w:top w:val="nil"/>
              <w:left w:val="nil"/>
              <w:bottom w:val="single" w:sz="4" w:space="0" w:color="A6A6A6"/>
              <w:right w:val="single" w:sz="4" w:space="0" w:color="A6A6A6"/>
            </w:tcBorders>
            <w:shd w:val="clear" w:color="auto" w:fill="auto"/>
            <w:hideMark/>
          </w:tcPr>
          <w:p w14:paraId="6D8E315A"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7.11.7.2</w:t>
            </w:r>
          </w:p>
        </w:tc>
      </w:tr>
      <w:tr w:rsidR="00400662" w:rsidRPr="00400662" w14:paraId="28968B7E" w14:textId="77777777" w:rsidTr="00400662">
        <w:trPr>
          <w:trHeight w:val="47"/>
        </w:trPr>
        <w:tc>
          <w:tcPr>
            <w:tcW w:w="1252" w:type="dxa"/>
            <w:tcBorders>
              <w:top w:val="nil"/>
              <w:left w:val="single" w:sz="4" w:space="0" w:color="A6A6A6"/>
              <w:bottom w:val="single" w:sz="4" w:space="0" w:color="A6A6A6"/>
              <w:right w:val="single" w:sz="4" w:space="0" w:color="A6A6A6"/>
            </w:tcBorders>
            <w:shd w:val="clear" w:color="auto" w:fill="auto"/>
            <w:hideMark/>
          </w:tcPr>
          <w:p w14:paraId="6B9B4141" w14:textId="77777777" w:rsidR="00400662" w:rsidRPr="00400662" w:rsidRDefault="00A74B47" w:rsidP="00400662">
            <w:pPr>
              <w:spacing w:after="0" w:line="240" w:lineRule="auto"/>
              <w:rPr>
                <w:rFonts w:ascii="Arial" w:eastAsia="Times New Roman" w:hAnsi="Arial" w:cs="Arial"/>
                <w:b/>
                <w:bCs/>
                <w:color w:val="0000FF"/>
                <w:sz w:val="16"/>
                <w:szCs w:val="16"/>
                <w:u w:val="single"/>
              </w:rPr>
            </w:pPr>
            <w:hyperlink r:id="rId29" w:history="1">
              <w:r w:rsidR="00400662" w:rsidRPr="00400662">
                <w:rPr>
                  <w:rFonts w:ascii="Arial" w:eastAsia="Times New Roman" w:hAnsi="Arial" w:cs="Arial"/>
                  <w:b/>
                  <w:bCs/>
                  <w:color w:val="0000FF"/>
                  <w:sz w:val="16"/>
                  <w:szCs w:val="16"/>
                  <w:u w:val="single"/>
                </w:rPr>
                <w:t>R4-1813035</w:t>
              </w:r>
            </w:hyperlink>
          </w:p>
        </w:tc>
        <w:tc>
          <w:tcPr>
            <w:tcW w:w="5690" w:type="dxa"/>
            <w:tcBorders>
              <w:top w:val="nil"/>
              <w:left w:val="nil"/>
              <w:bottom w:val="single" w:sz="4" w:space="0" w:color="A6A6A6"/>
              <w:right w:val="single" w:sz="4" w:space="0" w:color="A6A6A6"/>
            </w:tcBorders>
            <w:shd w:val="clear" w:color="auto" w:fill="auto"/>
            <w:hideMark/>
          </w:tcPr>
          <w:p w14:paraId="3E234769"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CR on interruption impact when UE support per-FR gap in SA (section 8.2.2)</w:t>
            </w:r>
          </w:p>
        </w:tc>
        <w:tc>
          <w:tcPr>
            <w:tcW w:w="1623" w:type="dxa"/>
            <w:tcBorders>
              <w:top w:val="nil"/>
              <w:left w:val="nil"/>
              <w:bottom w:val="single" w:sz="4" w:space="0" w:color="A6A6A6"/>
              <w:right w:val="single" w:sz="4" w:space="0" w:color="A6A6A6"/>
            </w:tcBorders>
            <w:shd w:val="clear" w:color="auto" w:fill="auto"/>
            <w:hideMark/>
          </w:tcPr>
          <w:p w14:paraId="6A776E2B"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 xml:space="preserve">Huawei, </w:t>
            </w:r>
            <w:proofErr w:type="spellStart"/>
            <w:r w:rsidRPr="00400662">
              <w:rPr>
                <w:rFonts w:ascii="Arial" w:eastAsia="Times New Roman" w:hAnsi="Arial" w:cs="Arial"/>
                <w:sz w:val="16"/>
                <w:szCs w:val="16"/>
              </w:rPr>
              <w:t>HiSilicon</w:t>
            </w:r>
            <w:proofErr w:type="spellEnd"/>
          </w:p>
        </w:tc>
        <w:tc>
          <w:tcPr>
            <w:tcW w:w="1335" w:type="dxa"/>
            <w:tcBorders>
              <w:top w:val="nil"/>
              <w:left w:val="nil"/>
              <w:bottom w:val="single" w:sz="4" w:space="0" w:color="A6A6A6"/>
              <w:right w:val="single" w:sz="4" w:space="0" w:color="A6A6A6"/>
            </w:tcBorders>
            <w:shd w:val="clear" w:color="auto" w:fill="auto"/>
            <w:hideMark/>
          </w:tcPr>
          <w:p w14:paraId="02CA5E76"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7.11.7.2</w:t>
            </w:r>
          </w:p>
        </w:tc>
      </w:tr>
      <w:tr w:rsidR="00400662" w:rsidRPr="00400662" w14:paraId="55F3F6CB" w14:textId="77777777" w:rsidTr="00400662">
        <w:trPr>
          <w:trHeight w:val="47"/>
        </w:trPr>
        <w:tc>
          <w:tcPr>
            <w:tcW w:w="1252" w:type="dxa"/>
            <w:tcBorders>
              <w:top w:val="nil"/>
              <w:left w:val="single" w:sz="4" w:space="0" w:color="A6A6A6"/>
              <w:bottom w:val="single" w:sz="4" w:space="0" w:color="A6A6A6"/>
              <w:right w:val="single" w:sz="4" w:space="0" w:color="A6A6A6"/>
            </w:tcBorders>
            <w:shd w:val="clear" w:color="auto" w:fill="auto"/>
            <w:hideMark/>
          </w:tcPr>
          <w:p w14:paraId="32722436" w14:textId="77777777" w:rsidR="00400662" w:rsidRPr="00400662" w:rsidRDefault="00A74B47" w:rsidP="00400662">
            <w:pPr>
              <w:spacing w:after="0" w:line="240" w:lineRule="auto"/>
              <w:rPr>
                <w:rFonts w:ascii="Arial" w:eastAsia="Times New Roman" w:hAnsi="Arial" w:cs="Arial"/>
                <w:b/>
                <w:bCs/>
                <w:color w:val="0000FF"/>
                <w:sz w:val="16"/>
                <w:szCs w:val="16"/>
                <w:u w:val="single"/>
              </w:rPr>
            </w:pPr>
            <w:hyperlink r:id="rId30" w:history="1">
              <w:r w:rsidR="00400662" w:rsidRPr="00400662">
                <w:rPr>
                  <w:rFonts w:ascii="Arial" w:eastAsia="Times New Roman" w:hAnsi="Arial" w:cs="Arial"/>
                  <w:b/>
                  <w:bCs/>
                  <w:color w:val="0000FF"/>
                  <w:sz w:val="16"/>
                  <w:szCs w:val="16"/>
                  <w:u w:val="single"/>
                </w:rPr>
                <w:t>R4-1813036</w:t>
              </w:r>
            </w:hyperlink>
          </w:p>
        </w:tc>
        <w:tc>
          <w:tcPr>
            <w:tcW w:w="5690" w:type="dxa"/>
            <w:tcBorders>
              <w:top w:val="nil"/>
              <w:left w:val="nil"/>
              <w:bottom w:val="single" w:sz="4" w:space="0" w:color="A6A6A6"/>
              <w:right w:val="single" w:sz="4" w:space="0" w:color="A6A6A6"/>
            </w:tcBorders>
            <w:shd w:val="clear" w:color="auto" w:fill="auto"/>
            <w:hideMark/>
          </w:tcPr>
          <w:p w14:paraId="5FE40860"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CR on interruption during DRX operation in TS 36.133</w:t>
            </w:r>
          </w:p>
        </w:tc>
        <w:tc>
          <w:tcPr>
            <w:tcW w:w="1623" w:type="dxa"/>
            <w:tcBorders>
              <w:top w:val="nil"/>
              <w:left w:val="nil"/>
              <w:bottom w:val="single" w:sz="4" w:space="0" w:color="A6A6A6"/>
              <w:right w:val="single" w:sz="4" w:space="0" w:color="A6A6A6"/>
            </w:tcBorders>
            <w:shd w:val="clear" w:color="auto" w:fill="auto"/>
            <w:hideMark/>
          </w:tcPr>
          <w:p w14:paraId="4A224622"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 xml:space="preserve">Huawei, </w:t>
            </w:r>
            <w:proofErr w:type="spellStart"/>
            <w:r w:rsidRPr="00400662">
              <w:rPr>
                <w:rFonts w:ascii="Arial" w:eastAsia="Times New Roman" w:hAnsi="Arial" w:cs="Arial"/>
                <w:sz w:val="16"/>
                <w:szCs w:val="16"/>
              </w:rPr>
              <w:t>HiSilicon</w:t>
            </w:r>
            <w:proofErr w:type="spellEnd"/>
          </w:p>
        </w:tc>
        <w:tc>
          <w:tcPr>
            <w:tcW w:w="1335" w:type="dxa"/>
            <w:tcBorders>
              <w:top w:val="nil"/>
              <w:left w:val="nil"/>
              <w:bottom w:val="single" w:sz="4" w:space="0" w:color="A6A6A6"/>
              <w:right w:val="single" w:sz="4" w:space="0" w:color="A6A6A6"/>
            </w:tcBorders>
            <w:shd w:val="clear" w:color="auto" w:fill="auto"/>
            <w:hideMark/>
          </w:tcPr>
          <w:p w14:paraId="1FE9587A"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7.11.7.2</w:t>
            </w:r>
          </w:p>
        </w:tc>
      </w:tr>
      <w:tr w:rsidR="00400662" w:rsidRPr="00400662" w14:paraId="67E0ED1F" w14:textId="77777777" w:rsidTr="00400662">
        <w:trPr>
          <w:trHeight w:val="285"/>
        </w:trPr>
        <w:tc>
          <w:tcPr>
            <w:tcW w:w="1252" w:type="dxa"/>
            <w:tcBorders>
              <w:top w:val="nil"/>
              <w:left w:val="single" w:sz="4" w:space="0" w:color="A6A6A6"/>
              <w:bottom w:val="single" w:sz="4" w:space="0" w:color="A6A6A6"/>
              <w:right w:val="single" w:sz="4" w:space="0" w:color="A6A6A6"/>
            </w:tcBorders>
            <w:shd w:val="clear" w:color="auto" w:fill="auto"/>
            <w:hideMark/>
          </w:tcPr>
          <w:p w14:paraId="0B4FA59D" w14:textId="77777777" w:rsidR="00400662" w:rsidRPr="00400662" w:rsidRDefault="00A74B47" w:rsidP="00400662">
            <w:pPr>
              <w:spacing w:after="0" w:line="240" w:lineRule="auto"/>
              <w:rPr>
                <w:rFonts w:ascii="Arial" w:eastAsia="Times New Roman" w:hAnsi="Arial" w:cs="Arial"/>
                <w:b/>
                <w:bCs/>
                <w:color w:val="0000FF"/>
                <w:sz w:val="16"/>
                <w:szCs w:val="16"/>
                <w:u w:val="single"/>
              </w:rPr>
            </w:pPr>
            <w:hyperlink r:id="rId31" w:history="1">
              <w:r w:rsidR="00400662" w:rsidRPr="00400662">
                <w:rPr>
                  <w:rFonts w:ascii="Arial" w:eastAsia="Times New Roman" w:hAnsi="Arial" w:cs="Arial"/>
                  <w:b/>
                  <w:bCs/>
                  <w:color w:val="0000FF"/>
                  <w:sz w:val="16"/>
                  <w:szCs w:val="16"/>
                  <w:u w:val="single"/>
                </w:rPr>
                <w:t>R4-1813652</w:t>
              </w:r>
            </w:hyperlink>
          </w:p>
        </w:tc>
        <w:tc>
          <w:tcPr>
            <w:tcW w:w="5690" w:type="dxa"/>
            <w:tcBorders>
              <w:top w:val="nil"/>
              <w:left w:val="nil"/>
              <w:bottom w:val="single" w:sz="4" w:space="0" w:color="A6A6A6"/>
              <w:right w:val="single" w:sz="4" w:space="0" w:color="A6A6A6"/>
            </w:tcBorders>
            <w:shd w:val="clear" w:color="auto" w:fill="auto"/>
            <w:hideMark/>
          </w:tcPr>
          <w:p w14:paraId="09911FAD" w14:textId="77777777" w:rsidR="00400662" w:rsidRPr="00400662" w:rsidRDefault="00400662" w:rsidP="00400662">
            <w:pPr>
              <w:spacing w:after="0" w:line="240" w:lineRule="auto"/>
              <w:rPr>
                <w:rFonts w:ascii="Arial" w:eastAsia="Times New Roman" w:hAnsi="Arial" w:cs="Arial"/>
                <w:sz w:val="16"/>
                <w:szCs w:val="16"/>
              </w:rPr>
            </w:pPr>
            <w:proofErr w:type="spellStart"/>
            <w:r w:rsidRPr="00400662">
              <w:rPr>
                <w:rFonts w:ascii="Arial" w:eastAsia="Times New Roman" w:hAnsi="Arial" w:cs="Arial"/>
                <w:sz w:val="16"/>
                <w:szCs w:val="16"/>
              </w:rPr>
              <w:t>DraftCR</w:t>
            </w:r>
            <w:proofErr w:type="spellEnd"/>
            <w:r w:rsidRPr="00400662">
              <w:rPr>
                <w:rFonts w:ascii="Arial" w:eastAsia="Times New Roman" w:hAnsi="Arial" w:cs="Arial"/>
                <w:sz w:val="16"/>
                <w:szCs w:val="16"/>
              </w:rPr>
              <w:t xml:space="preserve"> on interruptions during UL carrier configuration</w:t>
            </w:r>
          </w:p>
        </w:tc>
        <w:tc>
          <w:tcPr>
            <w:tcW w:w="1623" w:type="dxa"/>
            <w:tcBorders>
              <w:top w:val="nil"/>
              <w:left w:val="nil"/>
              <w:bottom w:val="single" w:sz="4" w:space="0" w:color="A6A6A6"/>
              <w:right w:val="single" w:sz="4" w:space="0" w:color="A6A6A6"/>
            </w:tcBorders>
            <w:shd w:val="clear" w:color="auto" w:fill="auto"/>
            <w:hideMark/>
          </w:tcPr>
          <w:p w14:paraId="1F78E6B3"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 xml:space="preserve">Qualcomm incorporated </w:t>
            </w:r>
          </w:p>
        </w:tc>
        <w:tc>
          <w:tcPr>
            <w:tcW w:w="1335" w:type="dxa"/>
            <w:tcBorders>
              <w:top w:val="nil"/>
              <w:left w:val="nil"/>
              <w:bottom w:val="single" w:sz="4" w:space="0" w:color="A6A6A6"/>
              <w:right w:val="single" w:sz="4" w:space="0" w:color="A6A6A6"/>
            </w:tcBorders>
            <w:shd w:val="clear" w:color="auto" w:fill="auto"/>
            <w:hideMark/>
          </w:tcPr>
          <w:p w14:paraId="7C371300" w14:textId="77777777" w:rsidR="00400662" w:rsidRPr="00400662" w:rsidRDefault="00400662" w:rsidP="00400662">
            <w:pPr>
              <w:spacing w:after="0" w:line="240" w:lineRule="auto"/>
              <w:rPr>
                <w:rFonts w:ascii="Arial" w:eastAsia="Times New Roman" w:hAnsi="Arial" w:cs="Arial"/>
                <w:sz w:val="16"/>
                <w:szCs w:val="16"/>
              </w:rPr>
            </w:pPr>
            <w:r w:rsidRPr="00400662">
              <w:rPr>
                <w:rFonts w:ascii="Arial" w:eastAsia="Times New Roman" w:hAnsi="Arial" w:cs="Arial"/>
                <w:sz w:val="16"/>
                <w:szCs w:val="16"/>
              </w:rPr>
              <w:t>7.11.7.2</w:t>
            </w:r>
          </w:p>
        </w:tc>
      </w:tr>
    </w:tbl>
    <w:p w14:paraId="571EE351" w14:textId="77777777" w:rsidR="00CB417B" w:rsidRPr="00CB417B" w:rsidRDefault="00CB417B" w:rsidP="00CB417B"/>
    <w:p w14:paraId="04445F0D" w14:textId="1DC10F86" w:rsidR="000A62B9" w:rsidRPr="00E50CBF" w:rsidRDefault="000A62B9" w:rsidP="00E50CBF">
      <w:pPr>
        <w:pStyle w:val="Heading2"/>
        <w:numPr>
          <w:ilvl w:val="1"/>
          <w:numId w:val="24"/>
        </w:numPr>
        <w:tabs>
          <w:tab w:val="num" w:pos="576"/>
        </w:tabs>
        <w:spacing w:before="180" w:after="180" w:line="240" w:lineRule="auto"/>
        <w:ind w:left="576" w:hanging="576"/>
        <w:rPr>
          <w:rFonts w:ascii="Times New Roman" w:eastAsia="SimSun" w:hAnsi="Times New Roman" w:cs="Times New Roman"/>
          <w:color w:val="auto"/>
          <w:sz w:val="22"/>
          <w:szCs w:val="20"/>
          <w:lang w:val="en-GB" w:eastAsia="ja-JP"/>
        </w:rPr>
      </w:pPr>
      <w:r w:rsidRPr="00E50CBF">
        <w:rPr>
          <w:rFonts w:ascii="Times New Roman" w:eastAsia="SimSun" w:hAnsi="Times New Roman" w:cs="Times New Roman"/>
          <w:color w:val="auto"/>
          <w:sz w:val="22"/>
          <w:szCs w:val="20"/>
          <w:lang w:val="en-GB" w:eastAsia="ja-JP"/>
        </w:rPr>
        <w:t>Proposals from companies</w:t>
      </w:r>
    </w:p>
    <w:p w14:paraId="402113D6" w14:textId="0C10B3D3" w:rsidR="00E50CBF" w:rsidRPr="00E50CBF" w:rsidRDefault="00400662" w:rsidP="00E50CBF">
      <w:r>
        <w:t>Summarized in 2.3</w:t>
      </w:r>
    </w:p>
    <w:p w14:paraId="535DC07D" w14:textId="77777777" w:rsidR="005D7DA0" w:rsidRPr="00E50CBF" w:rsidRDefault="005D7DA0" w:rsidP="00E50CBF">
      <w:pPr>
        <w:pStyle w:val="Heading2"/>
        <w:numPr>
          <w:ilvl w:val="1"/>
          <w:numId w:val="24"/>
        </w:numPr>
        <w:tabs>
          <w:tab w:val="num" w:pos="576"/>
        </w:tabs>
        <w:spacing w:before="180" w:after="180" w:line="240" w:lineRule="auto"/>
        <w:ind w:left="576" w:hanging="576"/>
        <w:rPr>
          <w:rFonts w:ascii="Times New Roman" w:eastAsia="SimSun" w:hAnsi="Times New Roman" w:cs="Times New Roman"/>
          <w:color w:val="auto"/>
          <w:sz w:val="22"/>
          <w:szCs w:val="20"/>
          <w:lang w:val="en-GB" w:eastAsia="ja-JP"/>
        </w:rPr>
      </w:pPr>
      <w:r w:rsidRPr="00E50CBF">
        <w:rPr>
          <w:rFonts w:ascii="Times New Roman" w:eastAsia="SimSun" w:hAnsi="Times New Roman" w:cs="Times New Roman"/>
          <w:color w:val="auto"/>
          <w:sz w:val="22"/>
          <w:szCs w:val="20"/>
          <w:lang w:val="en-GB" w:eastAsia="ja-JP"/>
        </w:rPr>
        <w:t>Open issues</w:t>
      </w:r>
    </w:p>
    <w:p w14:paraId="7D0F87CD" w14:textId="77777777" w:rsidR="00400662" w:rsidRPr="00400662" w:rsidRDefault="00400662" w:rsidP="00400662">
      <w:pPr>
        <w:pStyle w:val="ListParagraph"/>
        <w:numPr>
          <w:ilvl w:val="0"/>
          <w:numId w:val="40"/>
        </w:numPr>
        <w:spacing w:after="0" w:line="240" w:lineRule="auto"/>
        <w:rPr>
          <w:rFonts w:ascii="Times New Roman" w:hAnsi="Times New Roman" w:cs="Times New Roman"/>
          <w:sz w:val="20"/>
          <w:szCs w:val="20"/>
        </w:rPr>
      </w:pPr>
      <w:r w:rsidRPr="00400662">
        <w:rPr>
          <w:rFonts w:ascii="Times New Roman" w:hAnsi="Times New Roman" w:cs="Times New Roman"/>
          <w:sz w:val="20"/>
          <w:szCs w:val="20"/>
          <w:lang w:eastAsia="ko-KR"/>
        </w:rPr>
        <w:t xml:space="preserve">Whether network should guarantee </w:t>
      </w:r>
      <w:r w:rsidRPr="00400662">
        <w:rPr>
          <w:rFonts w:ascii="Times New Roman" w:hAnsi="Times New Roman" w:cs="Times New Roman"/>
          <w:sz w:val="20"/>
          <w:szCs w:val="20"/>
        </w:rPr>
        <w:t xml:space="preserve">transmitting the same </w:t>
      </w:r>
      <w:proofErr w:type="spellStart"/>
      <w:proofErr w:type="gramStart"/>
      <w:r w:rsidRPr="00400662">
        <w:rPr>
          <w:rFonts w:ascii="Times New Roman" w:hAnsi="Times New Roman" w:cs="Times New Roman"/>
          <w:sz w:val="20"/>
          <w:szCs w:val="20"/>
        </w:rPr>
        <w:t>Tx</w:t>
      </w:r>
      <w:proofErr w:type="spellEnd"/>
      <w:proofErr w:type="gramEnd"/>
      <w:r w:rsidRPr="00400662">
        <w:rPr>
          <w:rFonts w:ascii="Times New Roman" w:hAnsi="Times New Roman" w:cs="Times New Roman"/>
          <w:sz w:val="20"/>
          <w:szCs w:val="20"/>
        </w:rPr>
        <w:t xml:space="preserve"> beam at the same time </w:t>
      </w:r>
      <w:r w:rsidRPr="00400662">
        <w:rPr>
          <w:rFonts w:ascii="Times New Roman" w:hAnsi="Times New Roman" w:cs="Times New Roman"/>
          <w:sz w:val="20"/>
          <w:szCs w:val="20"/>
          <w:lang w:eastAsia="ko-KR"/>
        </w:rPr>
        <w:t xml:space="preserve">for all active serving cells and </w:t>
      </w:r>
      <w:proofErr w:type="spellStart"/>
      <w:r w:rsidRPr="00400662">
        <w:rPr>
          <w:rFonts w:ascii="Times New Roman" w:hAnsi="Times New Roman" w:cs="Times New Roman"/>
          <w:sz w:val="20"/>
          <w:szCs w:val="20"/>
        </w:rPr>
        <w:t>SCell</w:t>
      </w:r>
      <w:proofErr w:type="spellEnd"/>
      <w:r w:rsidRPr="00400662">
        <w:rPr>
          <w:rFonts w:ascii="Times New Roman" w:hAnsi="Times New Roman" w:cs="Times New Roman"/>
          <w:sz w:val="20"/>
          <w:szCs w:val="20"/>
        </w:rPr>
        <w:t>(s) being activated</w:t>
      </w:r>
      <w:r w:rsidRPr="00400662">
        <w:rPr>
          <w:rFonts w:ascii="Times New Roman" w:hAnsi="Times New Roman" w:cs="Times New Roman"/>
          <w:sz w:val="20"/>
          <w:szCs w:val="20"/>
          <w:lang w:eastAsia="ko-KR"/>
        </w:rPr>
        <w:t xml:space="preserve"> for intra-band? (R4-1812532, suggest to discuss this under </w:t>
      </w:r>
      <w:proofErr w:type="spellStart"/>
      <w:r w:rsidRPr="00400662">
        <w:rPr>
          <w:rFonts w:ascii="Times New Roman" w:hAnsi="Times New Roman" w:cs="Times New Roman"/>
          <w:sz w:val="20"/>
          <w:szCs w:val="20"/>
          <w:lang w:eastAsia="ko-KR"/>
        </w:rPr>
        <w:t>SCell</w:t>
      </w:r>
      <w:proofErr w:type="spellEnd"/>
      <w:r w:rsidRPr="00400662">
        <w:rPr>
          <w:rFonts w:ascii="Times New Roman" w:hAnsi="Times New Roman" w:cs="Times New Roman"/>
          <w:sz w:val="20"/>
          <w:szCs w:val="20"/>
          <w:lang w:eastAsia="ko-KR"/>
        </w:rPr>
        <w:t xml:space="preserve"> activation agenda)</w:t>
      </w:r>
    </w:p>
    <w:p w14:paraId="57D9AD92" w14:textId="77777777" w:rsidR="00400662" w:rsidRPr="00400662" w:rsidRDefault="00400662" w:rsidP="00400662">
      <w:pPr>
        <w:pStyle w:val="ListParagraph"/>
        <w:numPr>
          <w:ilvl w:val="1"/>
          <w:numId w:val="40"/>
        </w:numPr>
        <w:spacing w:after="0" w:line="240" w:lineRule="auto"/>
        <w:rPr>
          <w:rFonts w:ascii="Times New Roman" w:hAnsi="Times New Roman" w:cs="Times New Roman"/>
          <w:sz w:val="20"/>
          <w:szCs w:val="20"/>
          <w:highlight w:val="yellow"/>
        </w:rPr>
      </w:pPr>
      <w:r w:rsidRPr="00400662">
        <w:rPr>
          <w:rFonts w:ascii="Times New Roman" w:hAnsi="Times New Roman" w:cs="Times New Roman"/>
          <w:sz w:val="20"/>
          <w:szCs w:val="20"/>
          <w:highlight w:val="yellow"/>
          <w:lang w:eastAsia="ko-KR"/>
        </w:rPr>
        <w:t>Yes (MTK)</w:t>
      </w:r>
    </w:p>
    <w:p w14:paraId="54E49BAB" w14:textId="77777777" w:rsidR="00400662" w:rsidRPr="00400662" w:rsidRDefault="00400662" w:rsidP="00400662">
      <w:pPr>
        <w:pStyle w:val="ListParagraph"/>
        <w:numPr>
          <w:ilvl w:val="1"/>
          <w:numId w:val="40"/>
        </w:numPr>
        <w:spacing w:after="0" w:line="240" w:lineRule="auto"/>
        <w:rPr>
          <w:rFonts w:ascii="Times New Roman" w:hAnsi="Times New Roman" w:cs="Times New Roman"/>
          <w:sz w:val="20"/>
          <w:szCs w:val="20"/>
        </w:rPr>
      </w:pPr>
      <w:r w:rsidRPr="00400662">
        <w:rPr>
          <w:rFonts w:ascii="Times New Roman" w:hAnsi="Times New Roman" w:cs="Times New Roman"/>
          <w:sz w:val="20"/>
          <w:szCs w:val="20"/>
          <w:lang w:eastAsia="ko-KR"/>
        </w:rPr>
        <w:t>No</w:t>
      </w:r>
    </w:p>
    <w:p w14:paraId="6134E2F5" w14:textId="77777777" w:rsidR="00400662" w:rsidRPr="00400662" w:rsidRDefault="00400662" w:rsidP="00400662">
      <w:pPr>
        <w:pStyle w:val="ListParagraph"/>
        <w:numPr>
          <w:ilvl w:val="0"/>
          <w:numId w:val="40"/>
        </w:numPr>
        <w:spacing w:after="0" w:line="240" w:lineRule="auto"/>
        <w:rPr>
          <w:rFonts w:ascii="Times New Roman" w:hAnsi="Times New Roman" w:cs="Times New Roman"/>
          <w:sz w:val="20"/>
          <w:szCs w:val="20"/>
        </w:rPr>
      </w:pPr>
      <w:r w:rsidRPr="00400662">
        <w:rPr>
          <w:rFonts w:ascii="Times New Roman" w:hAnsi="Times New Roman" w:cs="Times New Roman"/>
          <w:sz w:val="20"/>
          <w:szCs w:val="20"/>
          <w:lang w:eastAsia="ko-KR"/>
        </w:rPr>
        <w:t>Whether interruption length should be different for NR aggressor cell and LTE aggressor cell? (R4-1813034)</w:t>
      </w:r>
    </w:p>
    <w:p w14:paraId="44F3CA2A" w14:textId="77777777" w:rsidR="00400662" w:rsidRPr="00400662" w:rsidRDefault="00400662" w:rsidP="00400662">
      <w:pPr>
        <w:pStyle w:val="ListParagraph"/>
        <w:numPr>
          <w:ilvl w:val="1"/>
          <w:numId w:val="40"/>
        </w:numPr>
        <w:spacing w:after="0" w:line="240" w:lineRule="auto"/>
        <w:rPr>
          <w:rFonts w:ascii="Times New Roman" w:hAnsi="Times New Roman" w:cs="Times New Roman"/>
          <w:sz w:val="20"/>
          <w:szCs w:val="20"/>
          <w:highlight w:val="yellow"/>
        </w:rPr>
      </w:pPr>
      <w:r w:rsidRPr="00400662">
        <w:rPr>
          <w:rFonts w:ascii="Times New Roman" w:hAnsi="Times New Roman" w:cs="Times New Roman"/>
          <w:sz w:val="20"/>
          <w:szCs w:val="20"/>
          <w:highlight w:val="yellow"/>
          <w:lang w:eastAsia="ko-KR"/>
        </w:rPr>
        <w:t xml:space="preserve">Yes (Huawei) </w:t>
      </w:r>
    </w:p>
    <w:p w14:paraId="579F7C15" w14:textId="77777777" w:rsidR="00400662" w:rsidRPr="00400662" w:rsidRDefault="00400662" w:rsidP="00400662">
      <w:pPr>
        <w:pStyle w:val="ListParagraph"/>
        <w:numPr>
          <w:ilvl w:val="1"/>
          <w:numId w:val="40"/>
        </w:numPr>
        <w:spacing w:after="0" w:line="240" w:lineRule="auto"/>
        <w:rPr>
          <w:rFonts w:ascii="Times New Roman" w:hAnsi="Times New Roman" w:cs="Times New Roman"/>
          <w:sz w:val="20"/>
          <w:szCs w:val="20"/>
        </w:rPr>
      </w:pPr>
      <w:r w:rsidRPr="00400662">
        <w:rPr>
          <w:rFonts w:ascii="Times New Roman" w:hAnsi="Times New Roman" w:cs="Times New Roman"/>
          <w:sz w:val="20"/>
          <w:szCs w:val="20"/>
          <w:lang w:eastAsia="ko-KR"/>
        </w:rPr>
        <w:t>No</w:t>
      </w:r>
    </w:p>
    <w:p w14:paraId="1C680EC4" w14:textId="77777777" w:rsidR="00400662" w:rsidRPr="00400662" w:rsidRDefault="00400662" w:rsidP="00400662">
      <w:pPr>
        <w:pStyle w:val="ListParagraph"/>
        <w:numPr>
          <w:ilvl w:val="0"/>
          <w:numId w:val="40"/>
        </w:numPr>
        <w:spacing w:after="0" w:line="240" w:lineRule="auto"/>
        <w:rPr>
          <w:rFonts w:ascii="Times New Roman" w:hAnsi="Times New Roman" w:cs="Times New Roman"/>
          <w:sz w:val="20"/>
          <w:szCs w:val="20"/>
          <w:lang w:eastAsia="ko-KR"/>
        </w:rPr>
      </w:pPr>
      <w:r w:rsidRPr="00400662">
        <w:rPr>
          <w:rFonts w:ascii="Times New Roman" w:hAnsi="Times New Roman" w:cs="Times New Roman"/>
          <w:sz w:val="20"/>
          <w:szCs w:val="20"/>
          <w:lang w:eastAsia="ko-KR"/>
        </w:rPr>
        <w:t>Interruption length Y1 (similar issue on Y2, Y3 and interruption length in SA requirements)</w:t>
      </w:r>
    </w:p>
    <w:p w14:paraId="5F0B4693" w14:textId="77777777" w:rsidR="00400662" w:rsidRPr="00400662" w:rsidRDefault="00400662" w:rsidP="00400662">
      <w:pPr>
        <w:pStyle w:val="ListParagraph"/>
        <w:numPr>
          <w:ilvl w:val="1"/>
          <w:numId w:val="40"/>
        </w:numPr>
        <w:spacing w:after="0" w:line="240" w:lineRule="auto"/>
        <w:rPr>
          <w:rFonts w:ascii="Times New Roman" w:hAnsi="Times New Roman" w:cs="Times New Roman"/>
          <w:sz w:val="20"/>
          <w:szCs w:val="20"/>
          <w:lang w:eastAsia="ko-KR"/>
        </w:rPr>
      </w:pPr>
      <w:r w:rsidRPr="00400662">
        <w:rPr>
          <w:rFonts w:ascii="Times New Roman" w:hAnsi="Times New Roman" w:cs="Times New Roman"/>
          <w:sz w:val="20"/>
          <w:szCs w:val="20"/>
          <w:lang w:eastAsia="ko-KR"/>
        </w:rPr>
        <w:t>Current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tblGrid>
      <w:tr w:rsidR="00400662" w:rsidRPr="00400662" w14:paraId="5230FDDD" w14:textId="77777777" w:rsidTr="00400662">
        <w:trPr>
          <w:trHeight w:val="473"/>
          <w:jc w:val="center"/>
        </w:trPr>
        <w:tc>
          <w:tcPr>
            <w:tcW w:w="2552" w:type="dxa"/>
            <w:vMerge w:val="restart"/>
            <w:tcBorders>
              <w:top w:val="single" w:sz="4" w:space="0" w:color="auto"/>
              <w:left w:val="single" w:sz="4" w:space="0" w:color="auto"/>
              <w:bottom w:val="single" w:sz="4" w:space="0" w:color="auto"/>
              <w:right w:val="single" w:sz="4" w:space="0" w:color="auto"/>
            </w:tcBorders>
            <w:hideMark/>
          </w:tcPr>
          <w:p w14:paraId="4E9F5948" w14:textId="77777777" w:rsidR="00400662" w:rsidRPr="00400662" w:rsidRDefault="00400662">
            <w:pPr>
              <w:keepNext/>
              <w:keepLines/>
              <w:spacing w:line="256" w:lineRule="auto"/>
              <w:jc w:val="center"/>
              <w:rPr>
                <w:rFonts w:ascii="Times New Roman" w:hAnsi="Times New Roman" w:cs="Times New Roman"/>
                <w:sz w:val="20"/>
                <w:szCs w:val="20"/>
                <w:vertAlign w:val="superscript"/>
              </w:rPr>
            </w:pPr>
            <w:r w:rsidRPr="00400662">
              <w:rPr>
                <w:rFonts w:ascii="Times New Roman" w:hAnsi="Times New Roman" w:cs="Times New Roman"/>
                <w:b/>
                <w:sz w:val="20"/>
                <w:szCs w:val="20"/>
              </w:rPr>
              <w:t xml:space="preserve">Interruption length Y1 </w:t>
            </w:r>
            <w:proofErr w:type="spellStart"/>
            <w:r w:rsidRPr="00400662">
              <w:rPr>
                <w:rFonts w:ascii="Times New Roman" w:hAnsi="Times New Roman" w:cs="Times New Roman"/>
                <w:b/>
                <w:sz w:val="20"/>
                <w:szCs w:val="20"/>
              </w:rPr>
              <w:t>slot</w:t>
            </w:r>
            <w:r w:rsidRPr="00400662">
              <w:rPr>
                <w:rFonts w:ascii="Times New Roman" w:hAnsi="Times New Roman" w:cs="Times New Roman"/>
                <w:b/>
                <w:sz w:val="20"/>
                <w:szCs w:val="20"/>
                <w:vertAlign w:val="superscript"/>
              </w:rPr>
              <w:t>Note</w:t>
            </w:r>
            <w:proofErr w:type="spellEnd"/>
            <w:r w:rsidRPr="00400662">
              <w:rPr>
                <w:rFonts w:ascii="Times New Roman" w:hAnsi="Times New Roman" w:cs="Times New Roman"/>
                <w:b/>
                <w:sz w:val="20"/>
                <w:szCs w:val="20"/>
                <w:vertAlign w:val="superscript"/>
              </w:rPr>
              <w:t xml:space="preserve"> 1</w:t>
            </w:r>
          </w:p>
        </w:tc>
      </w:tr>
      <w:tr w:rsidR="00400662" w:rsidRPr="00400662" w14:paraId="473E32FB" w14:textId="77777777" w:rsidTr="00400662">
        <w:trPr>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7F7E7" w14:textId="77777777" w:rsidR="00400662" w:rsidRPr="00400662" w:rsidRDefault="00400662">
            <w:pPr>
              <w:spacing w:line="256" w:lineRule="auto"/>
              <w:rPr>
                <w:rFonts w:ascii="Times New Roman" w:eastAsia="Times New Roman" w:hAnsi="Times New Roman" w:cs="Times New Roman"/>
                <w:sz w:val="20"/>
                <w:szCs w:val="20"/>
                <w:vertAlign w:val="superscript"/>
              </w:rPr>
            </w:pPr>
          </w:p>
        </w:tc>
      </w:tr>
      <w:tr w:rsidR="00400662" w:rsidRPr="00400662" w14:paraId="24B4DEDE" w14:textId="77777777" w:rsidTr="00400662">
        <w:trPr>
          <w:jc w:val="center"/>
        </w:trPr>
        <w:tc>
          <w:tcPr>
            <w:tcW w:w="2552" w:type="dxa"/>
            <w:tcBorders>
              <w:top w:val="single" w:sz="4" w:space="0" w:color="auto"/>
              <w:left w:val="single" w:sz="4" w:space="0" w:color="auto"/>
              <w:bottom w:val="single" w:sz="4" w:space="0" w:color="auto"/>
              <w:right w:val="single" w:sz="4" w:space="0" w:color="auto"/>
            </w:tcBorders>
            <w:hideMark/>
          </w:tcPr>
          <w:p w14:paraId="3836ADC3"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1</w:t>
            </w:r>
          </w:p>
        </w:tc>
      </w:tr>
      <w:tr w:rsidR="00400662" w:rsidRPr="00400662" w14:paraId="4DAA5330" w14:textId="77777777" w:rsidTr="00400662">
        <w:trPr>
          <w:jc w:val="center"/>
        </w:trPr>
        <w:tc>
          <w:tcPr>
            <w:tcW w:w="2552" w:type="dxa"/>
            <w:tcBorders>
              <w:top w:val="single" w:sz="4" w:space="0" w:color="auto"/>
              <w:left w:val="single" w:sz="4" w:space="0" w:color="auto"/>
              <w:bottom w:val="single" w:sz="4" w:space="0" w:color="auto"/>
              <w:right w:val="single" w:sz="4" w:space="0" w:color="auto"/>
            </w:tcBorders>
            <w:hideMark/>
          </w:tcPr>
          <w:p w14:paraId="49D6B9FF"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2</w:t>
            </w:r>
          </w:p>
        </w:tc>
      </w:tr>
      <w:tr w:rsidR="00400662" w:rsidRPr="00400662" w14:paraId="122BDDA8" w14:textId="77777777" w:rsidTr="00400662">
        <w:trPr>
          <w:jc w:val="center"/>
        </w:trPr>
        <w:tc>
          <w:tcPr>
            <w:tcW w:w="2552" w:type="dxa"/>
            <w:tcBorders>
              <w:top w:val="single" w:sz="4" w:space="0" w:color="auto"/>
              <w:left w:val="single" w:sz="4" w:space="0" w:color="auto"/>
              <w:bottom w:val="single" w:sz="4" w:space="0" w:color="auto"/>
              <w:right w:val="single" w:sz="4" w:space="0" w:color="auto"/>
            </w:tcBorders>
            <w:hideMark/>
          </w:tcPr>
          <w:p w14:paraId="1A463354"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4</w:t>
            </w:r>
          </w:p>
        </w:tc>
      </w:tr>
      <w:tr w:rsidR="00400662" w:rsidRPr="00400662" w14:paraId="238511D4" w14:textId="77777777" w:rsidTr="00400662">
        <w:trPr>
          <w:jc w:val="center"/>
        </w:trPr>
        <w:tc>
          <w:tcPr>
            <w:tcW w:w="2552" w:type="dxa"/>
            <w:tcBorders>
              <w:top w:val="single" w:sz="4" w:space="0" w:color="auto"/>
              <w:left w:val="single" w:sz="4" w:space="0" w:color="auto"/>
              <w:bottom w:val="single" w:sz="4" w:space="0" w:color="auto"/>
              <w:right w:val="single" w:sz="4" w:space="0" w:color="auto"/>
            </w:tcBorders>
            <w:hideMark/>
          </w:tcPr>
          <w:p w14:paraId="37E33C17"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8</w:t>
            </w:r>
          </w:p>
        </w:tc>
      </w:tr>
    </w:tbl>
    <w:p w14:paraId="4309B2D4" w14:textId="77777777" w:rsidR="00400662" w:rsidRPr="00400662" w:rsidRDefault="00400662" w:rsidP="00400662">
      <w:pPr>
        <w:pStyle w:val="ListParagraph"/>
        <w:numPr>
          <w:ilvl w:val="1"/>
          <w:numId w:val="40"/>
        </w:numPr>
        <w:spacing w:after="0" w:line="240" w:lineRule="auto"/>
        <w:rPr>
          <w:rFonts w:ascii="Times New Roman" w:eastAsia="Times New Roman" w:hAnsi="Times New Roman" w:cs="Times New Roman"/>
          <w:sz w:val="20"/>
          <w:szCs w:val="20"/>
          <w:lang w:eastAsia="ko-KR"/>
        </w:rPr>
      </w:pPr>
      <w:r w:rsidRPr="00400662">
        <w:rPr>
          <w:rFonts w:ascii="Times New Roman" w:hAnsi="Times New Roman" w:cs="Times New Roman"/>
          <w:sz w:val="20"/>
          <w:szCs w:val="20"/>
          <w:lang w:eastAsia="ko-KR"/>
        </w:rPr>
        <w:t>(Huawei)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tblGrid>
      <w:tr w:rsidR="00400662" w:rsidRPr="00400662" w14:paraId="338D2358" w14:textId="77777777" w:rsidTr="00400662">
        <w:trPr>
          <w:trHeight w:val="424"/>
          <w:jc w:val="center"/>
        </w:trPr>
        <w:tc>
          <w:tcPr>
            <w:tcW w:w="2552" w:type="dxa"/>
            <w:tcBorders>
              <w:top w:val="single" w:sz="4" w:space="0" w:color="auto"/>
              <w:left w:val="single" w:sz="4" w:space="0" w:color="auto"/>
              <w:bottom w:val="single" w:sz="4" w:space="0" w:color="auto"/>
              <w:right w:val="single" w:sz="4" w:space="0" w:color="auto"/>
            </w:tcBorders>
            <w:hideMark/>
          </w:tcPr>
          <w:p w14:paraId="661E4D6C" w14:textId="77777777" w:rsidR="00400662" w:rsidRPr="00400662" w:rsidRDefault="00400662">
            <w:pPr>
              <w:keepNext/>
              <w:keepLines/>
              <w:spacing w:line="256" w:lineRule="auto"/>
              <w:jc w:val="center"/>
              <w:rPr>
                <w:rFonts w:ascii="Times New Roman" w:hAnsi="Times New Roman" w:cs="Times New Roman"/>
                <w:sz w:val="20"/>
                <w:szCs w:val="20"/>
                <w:vertAlign w:val="superscript"/>
              </w:rPr>
            </w:pPr>
            <w:r w:rsidRPr="00400662">
              <w:rPr>
                <w:rFonts w:ascii="Times New Roman" w:hAnsi="Times New Roman" w:cs="Times New Roman"/>
                <w:b/>
                <w:sz w:val="20"/>
                <w:szCs w:val="20"/>
              </w:rPr>
              <w:t xml:space="preserve">Interruption length Y1 </w:t>
            </w:r>
            <w:proofErr w:type="spellStart"/>
            <w:r w:rsidRPr="00400662">
              <w:rPr>
                <w:rFonts w:ascii="Times New Roman" w:hAnsi="Times New Roman" w:cs="Times New Roman"/>
                <w:b/>
                <w:sz w:val="20"/>
                <w:szCs w:val="20"/>
              </w:rPr>
              <w:t>slot</w:t>
            </w:r>
            <w:r w:rsidRPr="00400662">
              <w:rPr>
                <w:rFonts w:ascii="Times New Roman" w:hAnsi="Times New Roman" w:cs="Times New Roman"/>
                <w:b/>
                <w:sz w:val="20"/>
                <w:szCs w:val="20"/>
                <w:vertAlign w:val="superscript"/>
              </w:rPr>
              <w:t>Note</w:t>
            </w:r>
            <w:proofErr w:type="spellEnd"/>
            <w:r w:rsidRPr="00400662">
              <w:rPr>
                <w:rFonts w:ascii="Times New Roman" w:hAnsi="Times New Roman" w:cs="Times New Roman"/>
                <w:b/>
                <w:sz w:val="20"/>
                <w:szCs w:val="20"/>
                <w:vertAlign w:val="superscript"/>
              </w:rPr>
              <w:t xml:space="preserve"> 1</w:t>
            </w:r>
          </w:p>
        </w:tc>
      </w:tr>
      <w:tr w:rsidR="00400662" w:rsidRPr="00400662" w14:paraId="175FDC40" w14:textId="77777777" w:rsidTr="00400662">
        <w:trPr>
          <w:jc w:val="center"/>
        </w:trPr>
        <w:tc>
          <w:tcPr>
            <w:tcW w:w="2552" w:type="dxa"/>
            <w:tcBorders>
              <w:top w:val="single" w:sz="4" w:space="0" w:color="auto"/>
              <w:left w:val="single" w:sz="4" w:space="0" w:color="auto"/>
              <w:bottom w:val="single" w:sz="4" w:space="0" w:color="auto"/>
              <w:right w:val="single" w:sz="4" w:space="0" w:color="auto"/>
            </w:tcBorders>
            <w:hideMark/>
          </w:tcPr>
          <w:p w14:paraId="4891AB27"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1</w:t>
            </w:r>
          </w:p>
        </w:tc>
      </w:tr>
      <w:tr w:rsidR="00400662" w:rsidRPr="00400662" w14:paraId="051E2D0C" w14:textId="77777777" w:rsidTr="00400662">
        <w:trPr>
          <w:jc w:val="center"/>
        </w:trPr>
        <w:tc>
          <w:tcPr>
            <w:tcW w:w="2552" w:type="dxa"/>
            <w:tcBorders>
              <w:top w:val="single" w:sz="4" w:space="0" w:color="auto"/>
              <w:left w:val="single" w:sz="4" w:space="0" w:color="auto"/>
              <w:bottom w:val="single" w:sz="4" w:space="0" w:color="auto"/>
              <w:right w:val="single" w:sz="4" w:space="0" w:color="auto"/>
            </w:tcBorders>
            <w:hideMark/>
          </w:tcPr>
          <w:p w14:paraId="53913800"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2</w:t>
            </w:r>
          </w:p>
        </w:tc>
      </w:tr>
      <w:tr w:rsidR="00400662" w:rsidRPr="00400662" w14:paraId="7623F0AD" w14:textId="77777777" w:rsidTr="00400662">
        <w:trPr>
          <w:jc w:val="center"/>
        </w:trPr>
        <w:tc>
          <w:tcPr>
            <w:tcW w:w="2552" w:type="dxa"/>
            <w:tcBorders>
              <w:top w:val="single" w:sz="4" w:space="0" w:color="auto"/>
              <w:left w:val="single" w:sz="4" w:space="0" w:color="auto"/>
              <w:bottom w:val="single" w:sz="4" w:space="0" w:color="auto"/>
              <w:right w:val="single" w:sz="4" w:space="0" w:color="auto"/>
            </w:tcBorders>
            <w:hideMark/>
          </w:tcPr>
          <w:p w14:paraId="71B2DF0D"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5</w:t>
            </w:r>
          </w:p>
        </w:tc>
      </w:tr>
      <w:tr w:rsidR="00400662" w:rsidRPr="00400662" w14:paraId="1A35888F" w14:textId="77777777" w:rsidTr="00400662">
        <w:trPr>
          <w:jc w:val="center"/>
        </w:trPr>
        <w:tc>
          <w:tcPr>
            <w:tcW w:w="2552" w:type="dxa"/>
            <w:tcBorders>
              <w:top w:val="single" w:sz="4" w:space="0" w:color="auto"/>
              <w:left w:val="single" w:sz="4" w:space="0" w:color="auto"/>
              <w:bottom w:val="single" w:sz="4" w:space="0" w:color="auto"/>
              <w:right w:val="single" w:sz="4" w:space="0" w:color="auto"/>
            </w:tcBorders>
            <w:hideMark/>
          </w:tcPr>
          <w:p w14:paraId="5BD51FE5"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9</w:t>
            </w:r>
          </w:p>
        </w:tc>
      </w:tr>
    </w:tbl>
    <w:p w14:paraId="12C48CCD" w14:textId="77777777" w:rsidR="00400662" w:rsidRPr="00400662" w:rsidRDefault="00400662" w:rsidP="00400662">
      <w:pPr>
        <w:rPr>
          <w:rFonts w:ascii="Times New Roman" w:eastAsia="Times New Roman" w:hAnsi="Times New Roman" w:cs="Times New Roman"/>
          <w:sz w:val="20"/>
          <w:szCs w:val="20"/>
          <w:lang w:eastAsia="ko-KR"/>
        </w:rPr>
      </w:pPr>
    </w:p>
    <w:p w14:paraId="195A4674" w14:textId="77777777" w:rsidR="00400662" w:rsidRPr="00400662" w:rsidRDefault="00400662" w:rsidP="00400662">
      <w:pPr>
        <w:pStyle w:val="ListParagraph"/>
        <w:numPr>
          <w:ilvl w:val="0"/>
          <w:numId w:val="40"/>
        </w:numPr>
        <w:spacing w:after="0" w:line="240" w:lineRule="auto"/>
        <w:rPr>
          <w:rFonts w:ascii="Times New Roman" w:hAnsi="Times New Roman" w:cs="Times New Roman"/>
          <w:sz w:val="20"/>
          <w:szCs w:val="20"/>
        </w:rPr>
      </w:pPr>
      <w:r w:rsidRPr="00400662">
        <w:rPr>
          <w:rFonts w:ascii="Times New Roman" w:hAnsi="Times New Roman" w:cs="Times New Roman"/>
          <w:sz w:val="20"/>
          <w:szCs w:val="20"/>
          <w:lang w:eastAsia="ko-KR"/>
        </w:rPr>
        <w:t>Interruption during UL carrier configuration</w:t>
      </w:r>
    </w:p>
    <w:p w14:paraId="374D8989" w14:textId="77777777" w:rsidR="00400662" w:rsidRPr="00400662" w:rsidRDefault="00400662" w:rsidP="00400662">
      <w:pPr>
        <w:pStyle w:val="ListParagraph"/>
        <w:numPr>
          <w:ilvl w:val="1"/>
          <w:numId w:val="40"/>
        </w:numPr>
        <w:spacing w:after="0" w:line="240" w:lineRule="auto"/>
        <w:rPr>
          <w:rFonts w:ascii="Times New Roman" w:hAnsi="Times New Roman" w:cs="Times New Roman"/>
          <w:sz w:val="20"/>
          <w:szCs w:val="20"/>
        </w:rPr>
      </w:pPr>
      <w:r w:rsidRPr="00400662">
        <w:rPr>
          <w:rFonts w:ascii="Times New Roman" w:hAnsi="Times New Roman" w:cs="Times New Roman"/>
          <w:sz w:val="20"/>
          <w:szCs w:val="20"/>
          <w:lang w:eastAsia="ko-KR"/>
        </w:rPr>
        <w:lastRenderedPageBreak/>
        <w:t>1 slot (current spec)</w:t>
      </w:r>
    </w:p>
    <w:p w14:paraId="34A22BDB" w14:textId="77777777" w:rsidR="00400662" w:rsidRPr="00400662" w:rsidRDefault="00400662" w:rsidP="00400662">
      <w:pPr>
        <w:pStyle w:val="ListParagraph"/>
        <w:numPr>
          <w:ilvl w:val="1"/>
          <w:numId w:val="40"/>
        </w:numPr>
        <w:spacing w:after="0" w:line="240" w:lineRule="auto"/>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00662" w:rsidRPr="00400662" w14:paraId="614AFDB4" w14:textId="77777777" w:rsidTr="00400662">
        <w:trPr>
          <w:trHeight w:val="140"/>
          <w:jc w:val="center"/>
        </w:trPr>
        <w:tc>
          <w:tcPr>
            <w:tcW w:w="4680" w:type="dxa"/>
            <w:gridSpan w:val="4"/>
            <w:tcBorders>
              <w:top w:val="single" w:sz="4" w:space="0" w:color="auto"/>
              <w:left w:val="single" w:sz="4" w:space="0" w:color="auto"/>
              <w:bottom w:val="single" w:sz="4" w:space="0" w:color="auto"/>
              <w:right w:val="single" w:sz="4" w:space="0" w:color="auto"/>
            </w:tcBorders>
            <w:vAlign w:val="center"/>
            <w:hideMark/>
          </w:tcPr>
          <w:p w14:paraId="4C79374A" w14:textId="77777777" w:rsidR="00400662" w:rsidRPr="00400662" w:rsidRDefault="00400662">
            <w:pPr>
              <w:keepNext/>
              <w:keepLines/>
              <w:spacing w:line="256" w:lineRule="auto"/>
              <w:jc w:val="center"/>
              <w:rPr>
                <w:rFonts w:ascii="Times New Roman" w:hAnsi="Times New Roman" w:cs="Times New Roman"/>
                <w:b/>
                <w:sz w:val="20"/>
                <w:szCs w:val="20"/>
                <w:highlight w:val="yellow"/>
              </w:rPr>
            </w:pPr>
            <w:r w:rsidRPr="00400662">
              <w:rPr>
                <w:rFonts w:ascii="Times New Roman" w:hAnsi="Times New Roman" w:cs="Times New Roman"/>
                <w:b/>
                <w:sz w:val="20"/>
                <w:szCs w:val="20"/>
                <w:highlight w:val="yellow"/>
              </w:rPr>
              <w:t>EN-DC</w:t>
            </w:r>
          </w:p>
        </w:tc>
      </w:tr>
      <w:tr w:rsidR="00400662" w:rsidRPr="00400662" w14:paraId="15C0184B" w14:textId="77777777" w:rsidTr="0040066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4F3CAD8" w14:textId="53C874C2"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b/>
                <w:noProof/>
                <w:sz w:val="20"/>
                <w:szCs w:val="20"/>
              </w:rPr>
              <w:drawing>
                <wp:inline distT="0" distB="0" distL="0" distR="0" wp14:anchorId="2612A1D7" wp14:editId="5E6E97F5">
                  <wp:extent cx="154305" cy="1543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7B97BE3"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b/>
                <w:sz w:val="20"/>
                <w:szCs w:val="20"/>
                <w:highlight w:val="yellow"/>
              </w:rPr>
              <w:t>NR Slot length (</w:t>
            </w:r>
            <w:proofErr w:type="spellStart"/>
            <w:r w:rsidRPr="00400662">
              <w:rPr>
                <w:rFonts w:ascii="Times New Roman" w:hAnsi="Times New Roman" w:cs="Times New Roman"/>
                <w:b/>
                <w:sz w:val="20"/>
                <w:szCs w:val="20"/>
                <w:highlight w:val="yellow"/>
              </w:rPr>
              <w:t>ms</w:t>
            </w:r>
            <w:proofErr w:type="spellEnd"/>
            <w:r w:rsidRPr="00400662">
              <w:rPr>
                <w:rFonts w:ascii="Times New Roman" w:hAnsi="Times New Roman" w:cs="Times New Roman"/>
                <w:b/>
                <w:sz w:val="20"/>
                <w:szCs w:val="20"/>
                <w:highlight w:val="yellow"/>
              </w:rPr>
              <w:t>)</w:t>
            </w:r>
          </w:p>
        </w:tc>
        <w:tc>
          <w:tcPr>
            <w:tcW w:w="2552" w:type="dxa"/>
            <w:gridSpan w:val="2"/>
            <w:tcBorders>
              <w:top w:val="single" w:sz="4" w:space="0" w:color="auto"/>
              <w:left w:val="single" w:sz="4" w:space="0" w:color="auto"/>
              <w:bottom w:val="single" w:sz="4" w:space="0" w:color="auto"/>
              <w:right w:val="single" w:sz="4" w:space="0" w:color="auto"/>
            </w:tcBorders>
            <w:hideMark/>
          </w:tcPr>
          <w:p w14:paraId="51D28EE0"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b/>
                <w:sz w:val="20"/>
                <w:szCs w:val="20"/>
                <w:highlight w:val="yellow"/>
              </w:rPr>
              <w:t xml:space="preserve">Interruption length X4 slot </w:t>
            </w:r>
          </w:p>
        </w:tc>
      </w:tr>
      <w:tr w:rsidR="00400662" w:rsidRPr="00400662" w14:paraId="666BF81B" w14:textId="77777777" w:rsidTr="0040066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0C4D3" w14:textId="77777777" w:rsidR="00400662" w:rsidRPr="00400662" w:rsidRDefault="00400662">
            <w:pPr>
              <w:spacing w:line="256" w:lineRule="auto"/>
              <w:rPr>
                <w:rFonts w:ascii="Times New Roman" w:eastAsia="Times New Roman" w:hAnsi="Times New Roman" w:cs="Times New Roman"/>
                <w:sz w:val="20"/>
                <w:szCs w:val="20"/>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8262" w14:textId="77777777" w:rsidR="00400662" w:rsidRPr="00400662" w:rsidRDefault="00400662">
            <w:pPr>
              <w:spacing w:line="256" w:lineRule="auto"/>
              <w:rPr>
                <w:rFonts w:ascii="Times New Roman" w:eastAsia="Times New Roman" w:hAnsi="Times New Roman" w:cs="Times New Roman"/>
                <w:sz w:val="20"/>
                <w:szCs w:val="20"/>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5005B820"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b/>
                <w:sz w:val="20"/>
                <w:szCs w:val="20"/>
                <w:highlight w:val="yellow"/>
              </w:rPr>
              <w:t>Sync</w:t>
            </w:r>
          </w:p>
        </w:tc>
        <w:tc>
          <w:tcPr>
            <w:tcW w:w="1276" w:type="dxa"/>
            <w:tcBorders>
              <w:top w:val="single" w:sz="4" w:space="0" w:color="auto"/>
              <w:left w:val="single" w:sz="4" w:space="0" w:color="auto"/>
              <w:bottom w:val="single" w:sz="4" w:space="0" w:color="auto"/>
              <w:right w:val="single" w:sz="4" w:space="0" w:color="auto"/>
            </w:tcBorders>
            <w:hideMark/>
          </w:tcPr>
          <w:p w14:paraId="06758B41" w14:textId="77777777" w:rsidR="00400662" w:rsidRPr="00400662" w:rsidRDefault="00400662">
            <w:pPr>
              <w:keepNext/>
              <w:keepLines/>
              <w:spacing w:line="256" w:lineRule="auto"/>
              <w:jc w:val="center"/>
              <w:rPr>
                <w:rFonts w:ascii="Times New Roman" w:hAnsi="Times New Roman" w:cs="Times New Roman"/>
                <w:sz w:val="20"/>
                <w:szCs w:val="20"/>
                <w:highlight w:val="yellow"/>
              </w:rPr>
            </w:pPr>
            <w:proofErr w:type="spellStart"/>
            <w:r w:rsidRPr="00400662">
              <w:rPr>
                <w:rFonts w:ascii="Times New Roman" w:hAnsi="Times New Roman" w:cs="Times New Roman"/>
                <w:b/>
                <w:sz w:val="20"/>
                <w:szCs w:val="20"/>
                <w:highlight w:val="yellow"/>
              </w:rPr>
              <w:t>Async</w:t>
            </w:r>
            <w:proofErr w:type="spellEnd"/>
          </w:p>
        </w:tc>
      </w:tr>
      <w:tr w:rsidR="00400662" w:rsidRPr="00400662" w14:paraId="3CFA154A" w14:textId="77777777" w:rsidTr="00400662">
        <w:trPr>
          <w:jc w:val="center"/>
        </w:trPr>
        <w:tc>
          <w:tcPr>
            <w:tcW w:w="852" w:type="dxa"/>
            <w:tcBorders>
              <w:top w:val="single" w:sz="4" w:space="0" w:color="auto"/>
              <w:left w:val="single" w:sz="4" w:space="0" w:color="auto"/>
              <w:bottom w:val="single" w:sz="4" w:space="0" w:color="auto"/>
              <w:right w:val="single" w:sz="4" w:space="0" w:color="auto"/>
            </w:tcBorders>
            <w:hideMark/>
          </w:tcPr>
          <w:p w14:paraId="571A0630"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0</w:t>
            </w:r>
          </w:p>
        </w:tc>
        <w:tc>
          <w:tcPr>
            <w:tcW w:w="1276" w:type="dxa"/>
            <w:tcBorders>
              <w:top w:val="single" w:sz="4" w:space="0" w:color="auto"/>
              <w:left w:val="single" w:sz="4" w:space="0" w:color="auto"/>
              <w:bottom w:val="single" w:sz="4" w:space="0" w:color="auto"/>
              <w:right w:val="single" w:sz="4" w:space="0" w:color="auto"/>
            </w:tcBorders>
            <w:hideMark/>
          </w:tcPr>
          <w:p w14:paraId="1C6C4C3C"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1</w:t>
            </w:r>
          </w:p>
        </w:tc>
        <w:tc>
          <w:tcPr>
            <w:tcW w:w="1276" w:type="dxa"/>
            <w:tcBorders>
              <w:top w:val="single" w:sz="4" w:space="0" w:color="auto"/>
              <w:left w:val="single" w:sz="4" w:space="0" w:color="auto"/>
              <w:bottom w:val="single" w:sz="4" w:space="0" w:color="auto"/>
              <w:right w:val="single" w:sz="4" w:space="0" w:color="auto"/>
            </w:tcBorders>
            <w:hideMark/>
          </w:tcPr>
          <w:p w14:paraId="01B569C0"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1</w:t>
            </w:r>
          </w:p>
        </w:tc>
        <w:tc>
          <w:tcPr>
            <w:tcW w:w="1276" w:type="dxa"/>
            <w:tcBorders>
              <w:top w:val="single" w:sz="4" w:space="0" w:color="auto"/>
              <w:left w:val="single" w:sz="4" w:space="0" w:color="auto"/>
              <w:bottom w:val="single" w:sz="4" w:space="0" w:color="auto"/>
              <w:right w:val="single" w:sz="4" w:space="0" w:color="auto"/>
            </w:tcBorders>
            <w:hideMark/>
          </w:tcPr>
          <w:p w14:paraId="27A696F6"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2</w:t>
            </w:r>
          </w:p>
        </w:tc>
      </w:tr>
      <w:tr w:rsidR="00400662" w:rsidRPr="00400662" w14:paraId="27CF1336" w14:textId="77777777" w:rsidTr="00400662">
        <w:trPr>
          <w:jc w:val="center"/>
        </w:trPr>
        <w:tc>
          <w:tcPr>
            <w:tcW w:w="852" w:type="dxa"/>
            <w:tcBorders>
              <w:top w:val="single" w:sz="4" w:space="0" w:color="auto"/>
              <w:left w:val="single" w:sz="4" w:space="0" w:color="auto"/>
              <w:bottom w:val="single" w:sz="4" w:space="0" w:color="auto"/>
              <w:right w:val="single" w:sz="4" w:space="0" w:color="auto"/>
            </w:tcBorders>
            <w:hideMark/>
          </w:tcPr>
          <w:p w14:paraId="610F9205"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1</w:t>
            </w:r>
          </w:p>
        </w:tc>
        <w:tc>
          <w:tcPr>
            <w:tcW w:w="1276" w:type="dxa"/>
            <w:tcBorders>
              <w:top w:val="single" w:sz="4" w:space="0" w:color="auto"/>
              <w:left w:val="single" w:sz="4" w:space="0" w:color="auto"/>
              <w:bottom w:val="single" w:sz="4" w:space="0" w:color="auto"/>
              <w:right w:val="single" w:sz="4" w:space="0" w:color="auto"/>
            </w:tcBorders>
            <w:hideMark/>
          </w:tcPr>
          <w:p w14:paraId="2D61B75D"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0.5</w:t>
            </w:r>
          </w:p>
        </w:tc>
        <w:tc>
          <w:tcPr>
            <w:tcW w:w="1276" w:type="dxa"/>
            <w:tcBorders>
              <w:top w:val="single" w:sz="4" w:space="0" w:color="auto"/>
              <w:left w:val="single" w:sz="4" w:space="0" w:color="auto"/>
              <w:bottom w:val="single" w:sz="4" w:space="0" w:color="auto"/>
              <w:right w:val="single" w:sz="4" w:space="0" w:color="auto"/>
            </w:tcBorders>
            <w:hideMark/>
          </w:tcPr>
          <w:p w14:paraId="18C433B1"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2</w:t>
            </w:r>
          </w:p>
        </w:tc>
        <w:tc>
          <w:tcPr>
            <w:tcW w:w="1276" w:type="dxa"/>
            <w:tcBorders>
              <w:top w:val="single" w:sz="4" w:space="0" w:color="auto"/>
              <w:left w:val="single" w:sz="4" w:space="0" w:color="auto"/>
              <w:bottom w:val="single" w:sz="4" w:space="0" w:color="auto"/>
              <w:right w:val="single" w:sz="4" w:space="0" w:color="auto"/>
            </w:tcBorders>
            <w:hideMark/>
          </w:tcPr>
          <w:p w14:paraId="39FFDD06"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3</w:t>
            </w:r>
          </w:p>
        </w:tc>
      </w:tr>
      <w:tr w:rsidR="00400662" w:rsidRPr="00400662" w14:paraId="0D8E18F7" w14:textId="77777777" w:rsidTr="00400662">
        <w:trPr>
          <w:jc w:val="center"/>
        </w:trPr>
        <w:tc>
          <w:tcPr>
            <w:tcW w:w="852" w:type="dxa"/>
            <w:tcBorders>
              <w:top w:val="single" w:sz="4" w:space="0" w:color="auto"/>
              <w:left w:val="single" w:sz="4" w:space="0" w:color="auto"/>
              <w:bottom w:val="single" w:sz="4" w:space="0" w:color="auto"/>
              <w:right w:val="single" w:sz="4" w:space="0" w:color="auto"/>
            </w:tcBorders>
            <w:hideMark/>
          </w:tcPr>
          <w:p w14:paraId="4E20C4E6"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2</w:t>
            </w:r>
          </w:p>
        </w:tc>
        <w:tc>
          <w:tcPr>
            <w:tcW w:w="1276" w:type="dxa"/>
            <w:tcBorders>
              <w:top w:val="single" w:sz="4" w:space="0" w:color="auto"/>
              <w:left w:val="single" w:sz="4" w:space="0" w:color="auto"/>
              <w:bottom w:val="single" w:sz="4" w:space="0" w:color="auto"/>
              <w:right w:val="single" w:sz="4" w:space="0" w:color="auto"/>
            </w:tcBorders>
            <w:hideMark/>
          </w:tcPr>
          <w:p w14:paraId="5A2E93EE"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7EDEC46"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5</w:t>
            </w:r>
          </w:p>
        </w:tc>
      </w:tr>
      <w:tr w:rsidR="00400662" w:rsidRPr="00400662" w14:paraId="55F2BD13" w14:textId="77777777" w:rsidTr="00400662">
        <w:trPr>
          <w:jc w:val="center"/>
        </w:trPr>
        <w:tc>
          <w:tcPr>
            <w:tcW w:w="852" w:type="dxa"/>
            <w:tcBorders>
              <w:top w:val="single" w:sz="4" w:space="0" w:color="auto"/>
              <w:left w:val="single" w:sz="4" w:space="0" w:color="auto"/>
              <w:bottom w:val="single" w:sz="4" w:space="0" w:color="auto"/>
              <w:right w:val="single" w:sz="4" w:space="0" w:color="auto"/>
            </w:tcBorders>
            <w:hideMark/>
          </w:tcPr>
          <w:p w14:paraId="1F6085E9"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3</w:t>
            </w:r>
          </w:p>
        </w:tc>
        <w:tc>
          <w:tcPr>
            <w:tcW w:w="1276" w:type="dxa"/>
            <w:tcBorders>
              <w:top w:val="single" w:sz="4" w:space="0" w:color="auto"/>
              <w:left w:val="single" w:sz="4" w:space="0" w:color="auto"/>
              <w:bottom w:val="single" w:sz="4" w:space="0" w:color="auto"/>
              <w:right w:val="single" w:sz="4" w:space="0" w:color="auto"/>
            </w:tcBorders>
            <w:hideMark/>
          </w:tcPr>
          <w:p w14:paraId="54FE0EBD"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3188535C"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9</w:t>
            </w:r>
          </w:p>
        </w:tc>
      </w:tr>
    </w:tbl>
    <w:p w14:paraId="5C4C54C6" w14:textId="77777777" w:rsidR="00400662" w:rsidRPr="00400662" w:rsidRDefault="00400662" w:rsidP="00400662">
      <w:pPr>
        <w:rPr>
          <w:rFonts w:ascii="Times New Roman" w:eastAsia="Times New Roman" w:hAnsi="Times New Roman" w:cs="Times New Roman"/>
          <w:sz w:val="20"/>
          <w:szCs w:val="20"/>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400662" w:rsidRPr="00400662" w14:paraId="46B16339" w14:textId="77777777" w:rsidTr="00400662">
        <w:trPr>
          <w:trHeight w:val="631"/>
          <w:jc w:val="center"/>
        </w:trPr>
        <w:tc>
          <w:tcPr>
            <w:tcW w:w="3610" w:type="dxa"/>
            <w:gridSpan w:val="3"/>
            <w:tcBorders>
              <w:top w:val="single" w:sz="4" w:space="0" w:color="auto"/>
              <w:left w:val="single" w:sz="4" w:space="0" w:color="auto"/>
              <w:bottom w:val="single" w:sz="4" w:space="0" w:color="auto"/>
              <w:right w:val="single" w:sz="4" w:space="0" w:color="auto"/>
            </w:tcBorders>
            <w:vAlign w:val="center"/>
            <w:hideMark/>
          </w:tcPr>
          <w:p w14:paraId="775D05B8"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SA</w:t>
            </w:r>
          </w:p>
        </w:tc>
      </w:tr>
      <w:tr w:rsidR="00400662" w:rsidRPr="00400662" w14:paraId="04D46405" w14:textId="77777777" w:rsidTr="0040066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E385375" w14:textId="2A95DFD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b/>
                <w:noProof/>
                <w:sz w:val="20"/>
                <w:szCs w:val="20"/>
              </w:rPr>
              <w:drawing>
                <wp:inline distT="0" distB="0" distL="0" distR="0" wp14:anchorId="33D7898D" wp14:editId="062DEAD0">
                  <wp:extent cx="142240" cy="1600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1E6697F"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b/>
                <w:sz w:val="20"/>
                <w:szCs w:val="20"/>
                <w:highlight w:val="yellow"/>
              </w:rPr>
              <w:t>NR Slot length (</w:t>
            </w:r>
            <w:proofErr w:type="spellStart"/>
            <w:r w:rsidRPr="00400662">
              <w:rPr>
                <w:rFonts w:ascii="Times New Roman" w:hAnsi="Times New Roman" w:cs="Times New Roman"/>
                <w:b/>
                <w:sz w:val="20"/>
                <w:szCs w:val="20"/>
                <w:highlight w:val="yellow"/>
              </w:rPr>
              <w:t>ms</w:t>
            </w:r>
            <w:proofErr w:type="spellEnd"/>
            <w:r w:rsidRPr="00400662">
              <w:rPr>
                <w:rFonts w:ascii="Times New Roman" w:hAnsi="Times New Roman" w:cs="Times New Roman"/>
                <w:b/>
                <w:sz w:val="20"/>
                <w:szCs w:val="20"/>
                <w:highlight w:val="yellow"/>
              </w:rPr>
              <w:t>)</w:t>
            </w:r>
          </w:p>
        </w:tc>
        <w:tc>
          <w:tcPr>
            <w:tcW w:w="1969" w:type="dxa"/>
            <w:tcBorders>
              <w:top w:val="single" w:sz="4" w:space="0" w:color="auto"/>
              <w:left w:val="single" w:sz="4" w:space="0" w:color="auto"/>
              <w:bottom w:val="single" w:sz="4" w:space="0" w:color="auto"/>
              <w:right w:val="single" w:sz="4" w:space="0" w:color="auto"/>
            </w:tcBorders>
          </w:tcPr>
          <w:p w14:paraId="2F6A1D9B"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b/>
                <w:sz w:val="20"/>
                <w:szCs w:val="20"/>
                <w:highlight w:val="yellow"/>
              </w:rPr>
              <w:t>Interruption length</w:t>
            </w:r>
          </w:p>
          <w:p w14:paraId="14FE8F83" w14:textId="77777777" w:rsidR="00400662" w:rsidRPr="00400662" w:rsidRDefault="00400662">
            <w:pPr>
              <w:keepNext/>
              <w:keepLines/>
              <w:spacing w:line="256" w:lineRule="auto"/>
              <w:jc w:val="center"/>
              <w:rPr>
                <w:rFonts w:ascii="Times New Roman" w:hAnsi="Times New Roman" w:cs="Times New Roman"/>
                <w:sz w:val="20"/>
                <w:szCs w:val="20"/>
                <w:highlight w:val="yellow"/>
              </w:rPr>
            </w:pPr>
          </w:p>
        </w:tc>
      </w:tr>
      <w:tr w:rsidR="00400662" w:rsidRPr="00400662" w14:paraId="459BC836" w14:textId="77777777" w:rsidTr="00400662">
        <w:trPr>
          <w:jc w:val="center"/>
        </w:trPr>
        <w:tc>
          <w:tcPr>
            <w:tcW w:w="649" w:type="dxa"/>
            <w:tcBorders>
              <w:top w:val="single" w:sz="4" w:space="0" w:color="auto"/>
              <w:left w:val="single" w:sz="4" w:space="0" w:color="auto"/>
              <w:bottom w:val="single" w:sz="4" w:space="0" w:color="auto"/>
              <w:right w:val="single" w:sz="4" w:space="0" w:color="auto"/>
            </w:tcBorders>
            <w:hideMark/>
          </w:tcPr>
          <w:p w14:paraId="630DB59B"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0</w:t>
            </w:r>
          </w:p>
        </w:tc>
        <w:tc>
          <w:tcPr>
            <w:tcW w:w="992" w:type="dxa"/>
            <w:tcBorders>
              <w:top w:val="single" w:sz="4" w:space="0" w:color="auto"/>
              <w:left w:val="single" w:sz="4" w:space="0" w:color="auto"/>
              <w:bottom w:val="single" w:sz="4" w:space="0" w:color="auto"/>
              <w:right w:val="single" w:sz="4" w:space="0" w:color="auto"/>
            </w:tcBorders>
            <w:hideMark/>
          </w:tcPr>
          <w:p w14:paraId="1FFCF871"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1</w:t>
            </w:r>
          </w:p>
        </w:tc>
        <w:tc>
          <w:tcPr>
            <w:tcW w:w="1969" w:type="dxa"/>
            <w:tcBorders>
              <w:top w:val="single" w:sz="4" w:space="0" w:color="auto"/>
              <w:left w:val="single" w:sz="4" w:space="0" w:color="auto"/>
              <w:bottom w:val="single" w:sz="4" w:space="0" w:color="auto"/>
              <w:right w:val="single" w:sz="4" w:space="0" w:color="auto"/>
            </w:tcBorders>
            <w:hideMark/>
          </w:tcPr>
          <w:p w14:paraId="46D3C790"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1</w:t>
            </w:r>
          </w:p>
        </w:tc>
      </w:tr>
      <w:tr w:rsidR="00400662" w:rsidRPr="00400662" w14:paraId="309E41C8" w14:textId="77777777" w:rsidTr="00400662">
        <w:trPr>
          <w:jc w:val="center"/>
        </w:trPr>
        <w:tc>
          <w:tcPr>
            <w:tcW w:w="649" w:type="dxa"/>
            <w:tcBorders>
              <w:top w:val="single" w:sz="4" w:space="0" w:color="auto"/>
              <w:left w:val="single" w:sz="4" w:space="0" w:color="auto"/>
              <w:bottom w:val="single" w:sz="4" w:space="0" w:color="auto"/>
              <w:right w:val="single" w:sz="4" w:space="0" w:color="auto"/>
            </w:tcBorders>
            <w:hideMark/>
          </w:tcPr>
          <w:p w14:paraId="045CA4D9"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1</w:t>
            </w:r>
          </w:p>
        </w:tc>
        <w:tc>
          <w:tcPr>
            <w:tcW w:w="992" w:type="dxa"/>
            <w:tcBorders>
              <w:top w:val="single" w:sz="4" w:space="0" w:color="auto"/>
              <w:left w:val="single" w:sz="4" w:space="0" w:color="auto"/>
              <w:bottom w:val="single" w:sz="4" w:space="0" w:color="auto"/>
              <w:right w:val="single" w:sz="4" w:space="0" w:color="auto"/>
            </w:tcBorders>
            <w:hideMark/>
          </w:tcPr>
          <w:p w14:paraId="712CDB84"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0.5</w:t>
            </w:r>
          </w:p>
        </w:tc>
        <w:tc>
          <w:tcPr>
            <w:tcW w:w="1969" w:type="dxa"/>
            <w:tcBorders>
              <w:top w:val="single" w:sz="4" w:space="0" w:color="auto"/>
              <w:left w:val="single" w:sz="4" w:space="0" w:color="auto"/>
              <w:bottom w:val="single" w:sz="4" w:space="0" w:color="auto"/>
              <w:right w:val="single" w:sz="4" w:space="0" w:color="auto"/>
            </w:tcBorders>
            <w:hideMark/>
          </w:tcPr>
          <w:p w14:paraId="60EE4A1E"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2</w:t>
            </w:r>
          </w:p>
        </w:tc>
      </w:tr>
      <w:tr w:rsidR="00400662" w:rsidRPr="00400662" w14:paraId="585362AF" w14:textId="77777777" w:rsidTr="00400662">
        <w:trPr>
          <w:jc w:val="center"/>
        </w:trPr>
        <w:tc>
          <w:tcPr>
            <w:tcW w:w="649" w:type="dxa"/>
            <w:tcBorders>
              <w:top w:val="single" w:sz="4" w:space="0" w:color="auto"/>
              <w:left w:val="single" w:sz="4" w:space="0" w:color="auto"/>
              <w:bottom w:val="single" w:sz="4" w:space="0" w:color="auto"/>
              <w:right w:val="single" w:sz="4" w:space="0" w:color="auto"/>
            </w:tcBorders>
            <w:hideMark/>
          </w:tcPr>
          <w:p w14:paraId="424E6A2D"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2</w:t>
            </w:r>
          </w:p>
        </w:tc>
        <w:tc>
          <w:tcPr>
            <w:tcW w:w="992" w:type="dxa"/>
            <w:tcBorders>
              <w:top w:val="single" w:sz="4" w:space="0" w:color="auto"/>
              <w:left w:val="single" w:sz="4" w:space="0" w:color="auto"/>
              <w:bottom w:val="single" w:sz="4" w:space="0" w:color="auto"/>
              <w:right w:val="single" w:sz="4" w:space="0" w:color="auto"/>
            </w:tcBorders>
            <w:hideMark/>
          </w:tcPr>
          <w:p w14:paraId="554C15FD"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0.25</w:t>
            </w:r>
          </w:p>
        </w:tc>
        <w:tc>
          <w:tcPr>
            <w:tcW w:w="1969" w:type="dxa"/>
            <w:tcBorders>
              <w:top w:val="single" w:sz="4" w:space="0" w:color="auto"/>
              <w:left w:val="single" w:sz="4" w:space="0" w:color="auto"/>
              <w:bottom w:val="single" w:sz="4" w:space="0" w:color="auto"/>
              <w:right w:val="single" w:sz="4" w:space="0" w:color="auto"/>
            </w:tcBorders>
            <w:hideMark/>
          </w:tcPr>
          <w:p w14:paraId="62F47C5A"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4</w:t>
            </w:r>
          </w:p>
        </w:tc>
      </w:tr>
      <w:tr w:rsidR="00400662" w:rsidRPr="00400662" w14:paraId="43EE8E49" w14:textId="77777777" w:rsidTr="00400662">
        <w:trPr>
          <w:jc w:val="center"/>
        </w:trPr>
        <w:tc>
          <w:tcPr>
            <w:tcW w:w="649" w:type="dxa"/>
            <w:tcBorders>
              <w:top w:val="single" w:sz="4" w:space="0" w:color="auto"/>
              <w:left w:val="single" w:sz="4" w:space="0" w:color="auto"/>
              <w:bottom w:val="single" w:sz="4" w:space="0" w:color="auto"/>
              <w:right w:val="single" w:sz="4" w:space="0" w:color="auto"/>
            </w:tcBorders>
            <w:hideMark/>
          </w:tcPr>
          <w:p w14:paraId="11FDB330"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3</w:t>
            </w:r>
          </w:p>
        </w:tc>
        <w:tc>
          <w:tcPr>
            <w:tcW w:w="992" w:type="dxa"/>
            <w:tcBorders>
              <w:top w:val="single" w:sz="4" w:space="0" w:color="auto"/>
              <w:left w:val="single" w:sz="4" w:space="0" w:color="auto"/>
              <w:bottom w:val="single" w:sz="4" w:space="0" w:color="auto"/>
              <w:right w:val="single" w:sz="4" w:space="0" w:color="auto"/>
            </w:tcBorders>
            <w:hideMark/>
          </w:tcPr>
          <w:p w14:paraId="4CCFE339" w14:textId="77777777" w:rsidR="00400662" w:rsidRPr="00400662" w:rsidRDefault="00400662">
            <w:pPr>
              <w:keepNext/>
              <w:keepLines/>
              <w:spacing w:line="256" w:lineRule="auto"/>
              <w:jc w:val="center"/>
              <w:rPr>
                <w:rFonts w:ascii="Times New Roman" w:hAnsi="Times New Roman" w:cs="Times New Roman"/>
                <w:sz w:val="20"/>
                <w:szCs w:val="20"/>
                <w:highlight w:val="yellow"/>
              </w:rPr>
            </w:pPr>
            <w:r w:rsidRPr="00400662">
              <w:rPr>
                <w:rFonts w:ascii="Times New Roman" w:hAnsi="Times New Roman" w:cs="Times New Roman"/>
                <w:sz w:val="20"/>
                <w:szCs w:val="20"/>
                <w:highlight w:val="yellow"/>
              </w:rPr>
              <w:t>0.125</w:t>
            </w:r>
          </w:p>
        </w:tc>
        <w:tc>
          <w:tcPr>
            <w:tcW w:w="1969" w:type="dxa"/>
            <w:tcBorders>
              <w:top w:val="single" w:sz="4" w:space="0" w:color="auto"/>
              <w:left w:val="single" w:sz="4" w:space="0" w:color="auto"/>
              <w:bottom w:val="single" w:sz="4" w:space="0" w:color="auto"/>
              <w:right w:val="single" w:sz="4" w:space="0" w:color="auto"/>
            </w:tcBorders>
            <w:hideMark/>
          </w:tcPr>
          <w:p w14:paraId="5E4CD0AE"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highlight w:val="yellow"/>
              </w:rPr>
              <w:t>8</w:t>
            </w:r>
          </w:p>
        </w:tc>
      </w:tr>
    </w:tbl>
    <w:p w14:paraId="31D54FA7" w14:textId="77777777" w:rsidR="00400662" w:rsidRPr="00400662" w:rsidRDefault="00400662" w:rsidP="00400662">
      <w:pPr>
        <w:rPr>
          <w:rFonts w:ascii="Times New Roman" w:eastAsia="Times New Roman" w:hAnsi="Times New Roman" w:cs="Times New Roman"/>
          <w:sz w:val="20"/>
          <w:szCs w:val="20"/>
        </w:rPr>
      </w:pPr>
    </w:p>
    <w:p w14:paraId="5F5D77EF" w14:textId="77777777" w:rsidR="00400662" w:rsidRPr="00400662" w:rsidRDefault="00400662" w:rsidP="00400662">
      <w:pPr>
        <w:pStyle w:val="ListParagraph"/>
        <w:numPr>
          <w:ilvl w:val="1"/>
          <w:numId w:val="40"/>
        </w:numPr>
        <w:spacing w:after="0" w:line="240" w:lineRule="auto"/>
        <w:rPr>
          <w:rFonts w:ascii="Times New Roman" w:hAnsi="Times New Roman" w:cs="Times New Roman"/>
          <w:sz w:val="20"/>
          <w:szCs w:val="20"/>
        </w:rPr>
      </w:pPr>
      <w:r w:rsidRPr="00400662">
        <w:rPr>
          <w:rFonts w:ascii="Times New Roman" w:hAnsi="Times New Roman" w:cs="Times New Roman"/>
          <w:sz w:val="20"/>
          <w:szCs w:val="20"/>
        </w:rPr>
        <w:t>(QC)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00662" w:rsidRPr="00400662" w14:paraId="5EFA202E" w14:textId="77777777" w:rsidTr="00400662">
        <w:trPr>
          <w:trHeight w:val="205"/>
          <w:jc w:val="center"/>
        </w:trPr>
        <w:tc>
          <w:tcPr>
            <w:tcW w:w="4680" w:type="dxa"/>
            <w:gridSpan w:val="4"/>
            <w:tcBorders>
              <w:top w:val="single" w:sz="4" w:space="0" w:color="auto"/>
              <w:left w:val="single" w:sz="4" w:space="0" w:color="auto"/>
              <w:bottom w:val="single" w:sz="4" w:space="0" w:color="auto"/>
              <w:right w:val="single" w:sz="4" w:space="0" w:color="auto"/>
            </w:tcBorders>
            <w:vAlign w:val="center"/>
            <w:hideMark/>
          </w:tcPr>
          <w:p w14:paraId="1FCEE37E" w14:textId="77777777" w:rsidR="00400662" w:rsidRPr="00400662" w:rsidRDefault="00400662">
            <w:pPr>
              <w:keepNext/>
              <w:keepLines/>
              <w:spacing w:line="256" w:lineRule="auto"/>
              <w:jc w:val="center"/>
              <w:rPr>
                <w:rFonts w:ascii="Times New Roman" w:hAnsi="Times New Roman" w:cs="Times New Roman"/>
                <w:b/>
                <w:sz w:val="20"/>
                <w:szCs w:val="20"/>
              </w:rPr>
            </w:pPr>
            <w:r w:rsidRPr="00400662">
              <w:rPr>
                <w:rFonts w:ascii="Times New Roman" w:hAnsi="Times New Roman" w:cs="Times New Roman"/>
                <w:b/>
                <w:sz w:val="20"/>
                <w:szCs w:val="20"/>
              </w:rPr>
              <w:t>EN-DC</w:t>
            </w:r>
          </w:p>
        </w:tc>
      </w:tr>
      <w:tr w:rsidR="00400662" w:rsidRPr="00400662" w14:paraId="5085D740" w14:textId="77777777" w:rsidTr="00400662">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CB16286" w14:textId="51D1C832"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b/>
                <w:noProof/>
                <w:sz w:val="20"/>
                <w:szCs w:val="20"/>
              </w:rPr>
              <w:drawing>
                <wp:inline distT="0" distB="0" distL="0" distR="0" wp14:anchorId="6EC4B4E5" wp14:editId="2FEA7D33">
                  <wp:extent cx="154305" cy="1543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1D7209"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b/>
                <w:sz w:val="20"/>
                <w:szCs w:val="20"/>
              </w:rPr>
              <w:t>NR Slot length (</w:t>
            </w:r>
            <w:proofErr w:type="spellStart"/>
            <w:r w:rsidRPr="00400662">
              <w:rPr>
                <w:rFonts w:ascii="Times New Roman" w:hAnsi="Times New Roman" w:cs="Times New Roman"/>
                <w:b/>
                <w:sz w:val="20"/>
                <w:szCs w:val="20"/>
              </w:rPr>
              <w:t>ms</w:t>
            </w:r>
            <w:proofErr w:type="spellEnd"/>
            <w:r w:rsidRPr="00400662">
              <w:rPr>
                <w:rFonts w:ascii="Times New Roman" w:hAnsi="Times New Roman" w:cs="Times New Roman"/>
                <w:b/>
                <w:sz w:val="20"/>
                <w:szCs w:val="20"/>
              </w:rPr>
              <w:t>)</w:t>
            </w:r>
          </w:p>
        </w:tc>
        <w:tc>
          <w:tcPr>
            <w:tcW w:w="2552" w:type="dxa"/>
            <w:gridSpan w:val="2"/>
            <w:tcBorders>
              <w:top w:val="single" w:sz="4" w:space="0" w:color="auto"/>
              <w:left w:val="single" w:sz="4" w:space="0" w:color="auto"/>
              <w:bottom w:val="single" w:sz="4" w:space="0" w:color="auto"/>
              <w:right w:val="single" w:sz="4" w:space="0" w:color="auto"/>
            </w:tcBorders>
            <w:hideMark/>
          </w:tcPr>
          <w:p w14:paraId="10ACCECA"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b/>
                <w:sz w:val="20"/>
                <w:szCs w:val="20"/>
              </w:rPr>
              <w:t>Interruption length X1 slot</w:t>
            </w:r>
          </w:p>
        </w:tc>
      </w:tr>
      <w:tr w:rsidR="00400662" w:rsidRPr="00400662" w14:paraId="4F6B4C32" w14:textId="77777777" w:rsidTr="0040066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F911C" w14:textId="77777777" w:rsidR="00400662" w:rsidRPr="00400662" w:rsidRDefault="00400662">
            <w:pPr>
              <w:spacing w:line="256" w:lineRule="auto"/>
              <w:rPr>
                <w:rFonts w:ascii="Times New Roman" w:eastAsia="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EB75D" w14:textId="77777777" w:rsidR="00400662" w:rsidRPr="00400662" w:rsidRDefault="00400662">
            <w:pPr>
              <w:spacing w:line="256" w:lineRule="auto"/>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14:paraId="331D3C9C"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b/>
                <w:sz w:val="20"/>
                <w:szCs w:val="20"/>
              </w:rPr>
              <w:t>Sync</w:t>
            </w:r>
          </w:p>
        </w:tc>
        <w:tc>
          <w:tcPr>
            <w:tcW w:w="1276" w:type="dxa"/>
            <w:tcBorders>
              <w:top w:val="single" w:sz="4" w:space="0" w:color="auto"/>
              <w:left w:val="single" w:sz="4" w:space="0" w:color="auto"/>
              <w:bottom w:val="single" w:sz="4" w:space="0" w:color="auto"/>
              <w:right w:val="single" w:sz="4" w:space="0" w:color="auto"/>
            </w:tcBorders>
            <w:hideMark/>
          </w:tcPr>
          <w:p w14:paraId="03AAEDA4" w14:textId="77777777" w:rsidR="00400662" w:rsidRPr="00400662" w:rsidRDefault="00400662">
            <w:pPr>
              <w:keepNext/>
              <w:keepLines/>
              <w:spacing w:line="256" w:lineRule="auto"/>
              <w:jc w:val="center"/>
              <w:rPr>
                <w:rFonts w:ascii="Times New Roman" w:hAnsi="Times New Roman" w:cs="Times New Roman"/>
                <w:sz w:val="20"/>
                <w:szCs w:val="20"/>
              </w:rPr>
            </w:pPr>
            <w:proofErr w:type="spellStart"/>
            <w:r w:rsidRPr="00400662">
              <w:rPr>
                <w:rFonts w:ascii="Times New Roman" w:hAnsi="Times New Roman" w:cs="Times New Roman"/>
                <w:b/>
                <w:sz w:val="20"/>
                <w:szCs w:val="20"/>
              </w:rPr>
              <w:t>Async</w:t>
            </w:r>
            <w:proofErr w:type="spellEnd"/>
          </w:p>
        </w:tc>
      </w:tr>
      <w:tr w:rsidR="00400662" w:rsidRPr="00400662" w14:paraId="23F6E7C3" w14:textId="77777777" w:rsidTr="00400662">
        <w:trPr>
          <w:jc w:val="center"/>
        </w:trPr>
        <w:tc>
          <w:tcPr>
            <w:tcW w:w="852" w:type="dxa"/>
            <w:tcBorders>
              <w:top w:val="single" w:sz="4" w:space="0" w:color="auto"/>
              <w:left w:val="single" w:sz="4" w:space="0" w:color="auto"/>
              <w:bottom w:val="single" w:sz="4" w:space="0" w:color="auto"/>
              <w:right w:val="single" w:sz="4" w:space="0" w:color="auto"/>
            </w:tcBorders>
            <w:hideMark/>
          </w:tcPr>
          <w:p w14:paraId="62570D07"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0</w:t>
            </w:r>
          </w:p>
        </w:tc>
        <w:tc>
          <w:tcPr>
            <w:tcW w:w="1276" w:type="dxa"/>
            <w:tcBorders>
              <w:top w:val="single" w:sz="4" w:space="0" w:color="auto"/>
              <w:left w:val="single" w:sz="4" w:space="0" w:color="auto"/>
              <w:bottom w:val="single" w:sz="4" w:space="0" w:color="auto"/>
              <w:right w:val="single" w:sz="4" w:space="0" w:color="auto"/>
            </w:tcBorders>
            <w:hideMark/>
          </w:tcPr>
          <w:p w14:paraId="409BB0D7"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14:paraId="2FDC0624"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14:paraId="26E46B58"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2</w:t>
            </w:r>
          </w:p>
        </w:tc>
      </w:tr>
      <w:tr w:rsidR="00400662" w:rsidRPr="00400662" w14:paraId="5203D7F3" w14:textId="77777777" w:rsidTr="00400662">
        <w:trPr>
          <w:jc w:val="center"/>
        </w:trPr>
        <w:tc>
          <w:tcPr>
            <w:tcW w:w="852" w:type="dxa"/>
            <w:tcBorders>
              <w:top w:val="single" w:sz="4" w:space="0" w:color="auto"/>
              <w:left w:val="single" w:sz="4" w:space="0" w:color="auto"/>
              <w:bottom w:val="single" w:sz="4" w:space="0" w:color="auto"/>
              <w:right w:val="single" w:sz="4" w:space="0" w:color="auto"/>
            </w:tcBorders>
            <w:hideMark/>
          </w:tcPr>
          <w:p w14:paraId="5225E0AE"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14:paraId="12295FEF"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0.5</w:t>
            </w:r>
          </w:p>
        </w:tc>
        <w:tc>
          <w:tcPr>
            <w:tcW w:w="1276" w:type="dxa"/>
            <w:tcBorders>
              <w:top w:val="single" w:sz="4" w:space="0" w:color="auto"/>
              <w:left w:val="single" w:sz="4" w:space="0" w:color="auto"/>
              <w:bottom w:val="single" w:sz="4" w:space="0" w:color="auto"/>
              <w:right w:val="single" w:sz="4" w:space="0" w:color="auto"/>
            </w:tcBorders>
            <w:hideMark/>
          </w:tcPr>
          <w:p w14:paraId="58521CCE"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14:paraId="6127E187"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3</w:t>
            </w:r>
          </w:p>
        </w:tc>
      </w:tr>
      <w:tr w:rsidR="00400662" w:rsidRPr="00400662" w14:paraId="150E7AEA" w14:textId="77777777" w:rsidTr="00400662">
        <w:trPr>
          <w:jc w:val="center"/>
        </w:trPr>
        <w:tc>
          <w:tcPr>
            <w:tcW w:w="852" w:type="dxa"/>
            <w:tcBorders>
              <w:top w:val="single" w:sz="4" w:space="0" w:color="auto"/>
              <w:left w:val="single" w:sz="4" w:space="0" w:color="auto"/>
              <w:bottom w:val="single" w:sz="4" w:space="0" w:color="auto"/>
              <w:right w:val="single" w:sz="4" w:space="0" w:color="auto"/>
            </w:tcBorders>
            <w:hideMark/>
          </w:tcPr>
          <w:p w14:paraId="7880724B"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14:paraId="72ADB276"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0CA44597"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5</w:t>
            </w:r>
          </w:p>
        </w:tc>
      </w:tr>
      <w:tr w:rsidR="00400662" w:rsidRPr="00400662" w14:paraId="5DEC865D" w14:textId="77777777" w:rsidTr="00400662">
        <w:trPr>
          <w:jc w:val="center"/>
        </w:trPr>
        <w:tc>
          <w:tcPr>
            <w:tcW w:w="852" w:type="dxa"/>
            <w:tcBorders>
              <w:top w:val="single" w:sz="4" w:space="0" w:color="auto"/>
              <w:left w:val="single" w:sz="4" w:space="0" w:color="auto"/>
              <w:bottom w:val="single" w:sz="4" w:space="0" w:color="auto"/>
              <w:right w:val="single" w:sz="4" w:space="0" w:color="auto"/>
            </w:tcBorders>
            <w:hideMark/>
          </w:tcPr>
          <w:p w14:paraId="678E1A4E"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3</w:t>
            </w:r>
          </w:p>
        </w:tc>
        <w:tc>
          <w:tcPr>
            <w:tcW w:w="1276" w:type="dxa"/>
            <w:tcBorders>
              <w:top w:val="single" w:sz="4" w:space="0" w:color="auto"/>
              <w:left w:val="single" w:sz="4" w:space="0" w:color="auto"/>
              <w:bottom w:val="single" w:sz="4" w:space="0" w:color="auto"/>
              <w:right w:val="single" w:sz="4" w:space="0" w:color="auto"/>
            </w:tcBorders>
            <w:hideMark/>
          </w:tcPr>
          <w:p w14:paraId="5193FE1F"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3588D8A8"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9</w:t>
            </w:r>
          </w:p>
        </w:tc>
      </w:tr>
    </w:tbl>
    <w:p w14:paraId="55EB75C0" w14:textId="77777777" w:rsidR="00400662" w:rsidRPr="00400662" w:rsidRDefault="00400662" w:rsidP="00400662">
      <w:pPr>
        <w:rPr>
          <w:rFonts w:ascii="Times New Roman" w:eastAsia="Times New Roman" w:hAnsi="Times New Roman"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00662" w:rsidRPr="00400662" w14:paraId="3E86423C" w14:textId="77777777" w:rsidTr="00400662">
        <w:trPr>
          <w:trHeight w:val="205"/>
          <w:jc w:val="center"/>
        </w:trPr>
        <w:tc>
          <w:tcPr>
            <w:tcW w:w="4680" w:type="dxa"/>
            <w:gridSpan w:val="4"/>
            <w:tcBorders>
              <w:top w:val="single" w:sz="4" w:space="0" w:color="auto"/>
              <w:left w:val="single" w:sz="4" w:space="0" w:color="auto"/>
              <w:bottom w:val="single" w:sz="4" w:space="0" w:color="auto"/>
              <w:right w:val="single" w:sz="4" w:space="0" w:color="auto"/>
            </w:tcBorders>
            <w:vAlign w:val="center"/>
            <w:hideMark/>
          </w:tcPr>
          <w:p w14:paraId="45112A08" w14:textId="77777777" w:rsidR="00400662" w:rsidRPr="00400662" w:rsidRDefault="00400662">
            <w:pPr>
              <w:keepNext/>
              <w:keepLines/>
              <w:spacing w:line="256" w:lineRule="auto"/>
              <w:jc w:val="center"/>
              <w:rPr>
                <w:rFonts w:ascii="Times New Roman" w:hAnsi="Times New Roman" w:cs="Times New Roman"/>
                <w:b/>
                <w:sz w:val="20"/>
                <w:szCs w:val="20"/>
              </w:rPr>
            </w:pPr>
            <w:r w:rsidRPr="00400662">
              <w:rPr>
                <w:rFonts w:ascii="Times New Roman" w:hAnsi="Times New Roman" w:cs="Times New Roman"/>
                <w:b/>
                <w:sz w:val="20"/>
                <w:szCs w:val="20"/>
              </w:rPr>
              <w:t>SA</w:t>
            </w:r>
          </w:p>
        </w:tc>
      </w:tr>
      <w:tr w:rsidR="00400662" w:rsidRPr="00400662" w14:paraId="021CF303" w14:textId="77777777" w:rsidTr="00400662">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FA7BCA8" w14:textId="2400675F"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b/>
                <w:noProof/>
                <w:sz w:val="20"/>
                <w:szCs w:val="20"/>
              </w:rPr>
              <w:drawing>
                <wp:inline distT="0" distB="0" distL="0" distR="0" wp14:anchorId="0B5CAAC2" wp14:editId="73AF37E6">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20FD501A"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b/>
                <w:sz w:val="20"/>
                <w:szCs w:val="20"/>
              </w:rPr>
              <w:t>NR Slot length (</w:t>
            </w:r>
            <w:proofErr w:type="spellStart"/>
            <w:r w:rsidRPr="00400662">
              <w:rPr>
                <w:rFonts w:ascii="Times New Roman" w:hAnsi="Times New Roman" w:cs="Times New Roman"/>
                <w:b/>
                <w:sz w:val="20"/>
                <w:szCs w:val="20"/>
              </w:rPr>
              <w:t>ms</w:t>
            </w:r>
            <w:proofErr w:type="spellEnd"/>
            <w:r w:rsidRPr="00400662">
              <w:rPr>
                <w:rFonts w:ascii="Times New Roman" w:hAnsi="Times New Roman" w:cs="Times New Roman"/>
                <w:b/>
                <w:sz w:val="20"/>
                <w:szCs w:val="20"/>
              </w:rPr>
              <w:t>)</w:t>
            </w:r>
          </w:p>
        </w:tc>
        <w:tc>
          <w:tcPr>
            <w:tcW w:w="2552" w:type="dxa"/>
            <w:gridSpan w:val="2"/>
            <w:tcBorders>
              <w:top w:val="single" w:sz="4" w:space="0" w:color="auto"/>
              <w:left w:val="single" w:sz="4" w:space="0" w:color="auto"/>
              <w:bottom w:val="single" w:sz="4" w:space="0" w:color="auto"/>
              <w:right w:val="single" w:sz="4" w:space="0" w:color="auto"/>
            </w:tcBorders>
            <w:hideMark/>
          </w:tcPr>
          <w:p w14:paraId="30F6AB78"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b/>
                <w:sz w:val="20"/>
                <w:szCs w:val="20"/>
              </w:rPr>
              <w:t>Interruption length X1 slot</w:t>
            </w:r>
          </w:p>
        </w:tc>
      </w:tr>
      <w:tr w:rsidR="00400662" w:rsidRPr="00400662" w14:paraId="46F7C90D" w14:textId="77777777" w:rsidTr="0040066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37A74" w14:textId="77777777" w:rsidR="00400662" w:rsidRPr="00400662" w:rsidRDefault="00400662">
            <w:pPr>
              <w:spacing w:line="256" w:lineRule="auto"/>
              <w:rPr>
                <w:rFonts w:ascii="Times New Roman" w:eastAsia="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D8F1B" w14:textId="77777777" w:rsidR="00400662" w:rsidRPr="00400662" w:rsidRDefault="00400662">
            <w:pPr>
              <w:spacing w:line="256" w:lineRule="auto"/>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14:paraId="6C87DCEB"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b/>
                <w:sz w:val="20"/>
                <w:szCs w:val="20"/>
              </w:rPr>
              <w:t>Sync</w:t>
            </w:r>
          </w:p>
        </w:tc>
        <w:tc>
          <w:tcPr>
            <w:tcW w:w="1276" w:type="dxa"/>
            <w:tcBorders>
              <w:top w:val="single" w:sz="4" w:space="0" w:color="auto"/>
              <w:left w:val="single" w:sz="4" w:space="0" w:color="auto"/>
              <w:bottom w:val="single" w:sz="4" w:space="0" w:color="auto"/>
              <w:right w:val="single" w:sz="4" w:space="0" w:color="auto"/>
            </w:tcBorders>
            <w:hideMark/>
          </w:tcPr>
          <w:p w14:paraId="3333029B" w14:textId="77777777" w:rsidR="00400662" w:rsidRPr="00400662" w:rsidRDefault="00400662">
            <w:pPr>
              <w:keepNext/>
              <w:keepLines/>
              <w:spacing w:line="256" w:lineRule="auto"/>
              <w:jc w:val="center"/>
              <w:rPr>
                <w:rFonts w:ascii="Times New Roman" w:hAnsi="Times New Roman" w:cs="Times New Roman"/>
                <w:sz w:val="20"/>
                <w:szCs w:val="20"/>
              </w:rPr>
            </w:pPr>
            <w:proofErr w:type="spellStart"/>
            <w:r w:rsidRPr="00400662">
              <w:rPr>
                <w:rFonts w:ascii="Times New Roman" w:hAnsi="Times New Roman" w:cs="Times New Roman"/>
                <w:b/>
                <w:sz w:val="20"/>
                <w:szCs w:val="20"/>
              </w:rPr>
              <w:t>Async</w:t>
            </w:r>
            <w:proofErr w:type="spellEnd"/>
          </w:p>
        </w:tc>
      </w:tr>
      <w:tr w:rsidR="00400662" w:rsidRPr="00400662" w14:paraId="14D3F08D" w14:textId="77777777" w:rsidTr="00400662">
        <w:trPr>
          <w:jc w:val="center"/>
        </w:trPr>
        <w:tc>
          <w:tcPr>
            <w:tcW w:w="852" w:type="dxa"/>
            <w:tcBorders>
              <w:top w:val="single" w:sz="4" w:space="0" w:color="auto"/>
              <w:left w:val="single" w:sz="4" w:space="0" w:color="auto"/>
              <w:bottom w:val="single" w:sz="4" w:space="0" w:color="auto"/>
              <w:right w:val="single" w:sz="4" w:space="0" w:color="auto"/>
            </w:tcBorders>
            <w:hideMark/>
          </w:tcPr>
          <w:p w14:paraId="2AE8E246"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433D5625"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14:paraId="231EA48E"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14:paraId="699BB0A1"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2</w:t>
            </w:r>
          </w:p>
        </w:tc>
      </w:tr>
      <w:tr w:rsidR="00400662" w:rsidRPr="00400662" w14:paraId="57E14627" w14:textId="77777777" w:rsidTr="00400662">
        <w:trPr>
          <w:jc w:val="center"/>
        </w:trPr>
        <w:tc>
          <w:tcPr>
            <w:tcW w:w="852" w:type="dxa"/>
            <w:tcBorders>
              <w:top w:val="single" w:sz="4" w:space="0" w:color="auto"/>
              <w:left w:val="single" w:sz="4" w:space="0" w:color="auto"/>
              <w:bottom w:val="single" w:sz="4" w:space="0" w:color="auto"/>
              <w:right w:val="single" w:sz="4" w:space="0" w:color="auto"/>
            </w:tcBorders>
            <w:hideMark/>
          </w:tcPr>
          <w:p w14:paraId="21BFFF75"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14:paraId="5DB7E1C0"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0.5</w:t>
            </w:r>
          </w:p>
        </w:tc>
        <w:tc>
          <w:tcPr>
            <w:tcW w:w="1276" w:type="dxa"/>
            <w:tcBorders>
              <w:top w:val="single" w:sz="4" w:space="0" w:color="auto"/>
              <w:left w:val="single" w:sz="4" w:space="0" w:color="auto"/>
              <w:bottom w:val="single" w:sz="4" w:space="0" w:color="auto"/>
              <w:right w:val="single" w:sz="4" w:space="0" w:color="auto"/>
            </w:tcBorders>
            <w:hideMark/>
          </w:tcPr>
          <w:p w14:paraId="725C7011"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14:paraId="5F443CE7"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3</w:t>
            </w:r>
          </w:p>
        </w:tc>
      </w:tr>
      <w:tr w:rsidR="00400662" w:rsidRPr="00400662" w14:paraId="5EDD79C2" w14:textId="77777777" w:rsidTr="00400662">
        <w:trPr>
          <w:jc w:val="center"/>
        </w:trPr>
        <w:tc>
          <w:tcPr>
            <w:tcW w:w="852" w:type="dxa"/>
            <w:tcBorders>
              <w:top w:val="single" w:sz="4" w:space="0" w:color="auto"/>
              <w:left w:val="single" w:sz="4" w:space="0" w:color="auto"/>
              <w:bottom w:val="single" w:sz="4" w:space="0" w:color="auto"/>
              <w:right w:val="single" w:sz="4" w:space="0" w:color="auto"/>
            </w:tcBorders>
            <w:hideMark/>
          </w:tcPr>
          <w:p w14:paraId="784D3702"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14:paraId="454436B2"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64F324F3"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5</w:t>
            </w:r>
          </w:p>
        </w:tc>
      </w:tr>
      <w:tr w:rsidR="00400662" w:rsidRPr="00400662" w14:paraId="245CCDB0" w14:textId="77777777" w:rsidTr="00400662">
        <w:trPr>
          <w:jc w:val="center"/>
        </w:trPr>
        <w:tc>
          <w:tcPr>
            <w:tcW w:w="852" w:type="dxa"/>
            <w:tcBorders>
              <w:top w:val="single" w:sz="4" w:space="0" w:color="auto"/>
              <w:left w:val="single" w:sz="4" w:space="0" w:color="auto"/>
              <w:bottom w:val="single" w:sz="4" w:space="0" w:color="auto"/>
              <w:right w:val="single" w:sz="4" w:space="0" w:color="auto"/>
            </w:tcBorders>
            <w:hideMark/>
          </w:tcPr>
          <w:p w14:paraId="7194EE80"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3</w:t>
            </w:r>
          </w:p>
        </w:tc>
        <w:tc>
          <w:tcPr>
            <w:tcW w:w="1276" w:type="dxa"/>
            <w:tcBorders>
              <w:top w:val="single" w:sz="4" w:space="0" w:color="auto"/>
              <w:left w:val="single" w:sz="4" w:space="0" w:color="auto"/>
              <w:bottom w:val="single" w:sz="4" w:space="0" w:color="auto"/>
              <w:right w:val="single" w:sz="4" w:space="0" w:color="auto"/>
            </w:tcBorders>
            <w:hideMark/>
          </w:tcPr>
          <w:p w14:paraId="798E9B55"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EEA0F60" w14:textId="77777777" w:rsidR="00400662" w:rsidRPr="00400662" w:rsidRDefault="00400662">
            <w:pPr>
              <w:keepNext/>
              <w:keepLines/>
              <w:spacing w:line="256" w:lineRule="auto"/>
              <w:jc w:val="center"/>
              <w:rPr>
                <w:rFonts w:ascii="Times New Roman" w:hAnsi="Times New Roman" w:cs="Times New Roman"/>
                <w:sz w:val="20"/>
                <w:szCs w:val="20"/>
              </w:rPr>
            </w:pPr>
            <w:r w:rsidRPr="00400662">
              <w:rPr>
                <w:rFonts w:ascii="Times New Roman" w:hAnsi="Times New Roman" w:cs="Times New Roman"/>
                <w:sz w:val="20"/>
                <w:szCs w:val="20"/>
              </w:rPr>
              <w:t>9</w:t>
            </w:r>
          </w:p>
        </w:tc>
      </w:tr>
    </w:tbl>
    <w:p w14:paraId="0E282183" w14:textId="77777777" w:rsidR="0082016C" w:rsidRDefault="0082016C" w:rsidP="000A62B9"/>
    <w:p w14:paraId="1DEEF98D" w14:textId="77777777" w:rsidR="00D64743" w:rsidRDefault="00D64743" w:rsidP="000A62B9"/>
    <w:p w14:paraId="344E67F2" w14:textId="5D123144" w:rsidR="00D64743" w:rsidRPr="00400662" w:rsidRDefault="00D64743" w:rsidP="00400662">
      <w:pPr>
        <w:pStyle w:val="Heading1"/>
        <w:numPr>
          <w:ilvl w:val="0"/>
          <w:numId w:val="24"/>
        </w:numPr>
        <w:pBdr>
          <w:top w:val="single" w:sz="12" w:space="3" w:color="auto"/>
        </w:pBdr>
        <w:tabs>
          <w:tab w:val="num" w:pos="432"/>
        </w:tabs>
        <w:spacing w:after="180" w:line="240" w:lineRule="auto"/>
        <w:ind w:left="432" w:hanging="432"/>
        <w:rPr>
          <w:rFonts w:ascii="Intel Clear" w:eastAsia="SimSun" w:hAnsi="Intel Clear" w:cs="Intel Clear"/>
          <w:color w:val="auto"/>
          <w:sz w:val="24"/>
          <w:szCs w:val="20"/>
          <w:lang w:val="en-GB" w:eastAsia="en-US"/>
        </w:rPr>
      </w:pPr>
      <w:proofErr w:type="spellStart"/>
      <w:r w:rsidRPr="00400662">
        <w:rPr>
          <w:rFonts w:ascii="Intel Clear" w:eastAsia="SimSun" w:hAnsi="Intel Clear" w:cs="Intel Clear"/>
          <w:color w:val="auto"/>
          <w:sz w:val="24"/>
          <w:szCs w:val="20"/>
          <w:lang w:val="en-GB" w:eastAsia="en-US"/>
        </w:rPr>
        <w:t>PSCell</w:t>
      </w:r>
      <w:proofErr w:type="spellEnd"/>
      <w:r w:rsidRPr="00400662">
        <w:rPr>
          <w:rFonts w:ascii="Intel Clear" w:eastAsia="SimSun" w:hAnsi="Intel Clear" w:cs="Intel Clear"/>
          <w:color w:val="auto"/>
          <w:sz w:val="24"/>
          <w:szCs w:val="20"/>
          <w:lang w:val="en-GB" w:eastAsia="en-US"/>
        </w:rPr>
        <w:t>/</w:t>
      </w:r>
      <w:proofErr w:type="spellStart"/>
      <w:r w:rsidRPr="00400662">
        <w:rPr>
          <w:rFonts w:ascii="Intel Clear" w:eastAsia="SimSun" w:hAnsi="Intel Clear" w:cs="Intel Clear"/>
          <w:color w:val="auto"/>
          <w:sz w:val="24"/>
          <w:szCs w:val="20"/>
          <w:lang w:val="en-GB" w:eastAsia="en-US"/>
        </w:rPr>
        <w:t>SCell</w:t>
      </w:r>
      <w:proofErr w:type="spellEnd"/>
      <w:r w:rsidRPr="00400662">
        <w:rPr>
          <w:rFonts w:ascii="Intel Clear" w:eastAsia="SimSun" w:hAnsi="Intel Clear" w:cs="Intel Clear"/>
          <w:color w:val="auto"/>
          <w:sz w:val="24"/>
          <w:szCs w:val="20"/>
          <w:lang w:val="en-GB" w:eastAsia="en-US"/>
        </w:rPr>
        <w:t xml:space="preserve"> addition/activation</w:t>
      </w:r>
    </w:p>
    <w:p w14:paraId="3EF686F5" w14:textId="77777777" w:rsidR="00D64743" w:rsidRDefault="00D64743" w:rsidP="00787426">
      <w:pPr>
        <w:pStyle w:val="Heading2"/>
        <w:numPr>
          <w:ilvl w:val="1"/>
          <w:numId w:val="24"/>
        </w:numPr>
        <w:tabs>
          <w:tab w:val="num" w:pos="576"/>
        </w:tabs>
        <w:spacing w:before="180" w:after="180" w:line="240" w:lineRule="auto"/>
        <w:ind w:left="576" w:hanging="576"/>
        <w:rPr>
          <w:rFonts w:ascii="Times New Roman" w:eastAsia="SimSun" w:hAnsi="Times New Roman" w:cs="Times New Roman"/>
          <w:color w:val="auto"/>
          <w:sz w:val="22"/>
          <w:szCs w:val="20"/>
          <w:lang w:val="en-GB" w:eastAsia="ja-JP"/>
        </w:rPr>
      </w:pPr>
      <w:r w:rsidRPr="00787426">
        <w:rPr>
          <w:rFonts w:ascii="Times New Roman" w:eastAsia="SimSun" w:hAnsi="Times New Roman" w:cs="Times New Roman"/>
          <w:color w:val="auto"/>
          <w:sz w:val="22"/>
          <w:szCs w:val="20"/>
          <w:lang w:val="en-GB" w:eastAsia="ja-JP"/>
        </w:rPr>
        <w:t>Contributions from companies</w:t>
      </w:r>
    </w:p>
    <w:tbl>
      <w:tblPr>
        <w:tblW w:w="9650" w:type="dxa"/>
        <w:tblInd w:w="-5" w:type="dxa"/>
        <w:tblLook w:val="04A0" w:firstRow="1" w:lastRow="0" w:firstColumn="1" w:lastColumn="0" w:noHBand="0" w:noVBand="1"/>
      </w:tblPr>
      <w:tblGrid>
        <w:gridCol w:w="1202"/>
        <w:gridCol w:w="5458"/>
        <w:gridCol w:w="1620"/>
        <w:gridCol w:w="1370"/>
      </w:tblGrid>
      <w:tr w:rsidR="00A94609" w:rsidRPr="00A94609" w14:paraId="6D88E075" w14:textId="77777777" w:rsidTr="00A94609">
        <w:trPr>
          <w:trHeight w:val="243"/>
        </w:trPr>
        <w:tc>
          <w:tcPr>
            <w:tcW w:w="1202" w:type="dxa"/>
            <w:tcBorders>
              <w:top w:val="single" w:sz="4" w:space="0" w:color="FFFFFF"/>
              <w:left w:val="single" w:sz="4" w:space="0" w:color="FFFFFF"/>
              <w:bottom w:val="single" w:sz="4" w:space="0" w:color="FFFFFF"/>
              <w:right w:val="single" w:sz="4" w:space="0" w:color="FFFFFF"/>
            </w:tcBorders>
            <w:shd w:val="clear" w:color="000000" w:fill="75B91A"/>
            <w:hideMark/>
          </w:tcPr>
          <w:p w14:paraId="59B4680C" w14:textId="77777777" w:rsidR="00A94609" w:rsidRPr="00A94609" w:rsidRDefault="00A94609" w:rsidP="00A94609">
            <w:pPr>
              <w:spacing w:after="0" w:line="240" w:lineRule="auto"/>
              <w:jc w:val="center"/>
              <w:rPr>
                <w:rFonts w:ascii="Arial" w:eastAsia="Times New Roman" w:hAnsi="Arial" w:cs="Arial"/>
                <w:b/>
                <w:bCs/>
                <w:color w:val="FFFFFF"/>
                <w:sz w:val="18"/>
                <w:szCs w:val="18"/>
              </w:rPr>
            </w:pPr>
            <w:proofErr w:type="spellStart"/>
            <w:r w:rsidRPr="00A94609">
              <w:rPr>
                <w:rFonts w:ascii="Arial" w:eastAsia="Times New Roman" w:hAnsi="Arial" w:cs="Arial"/>
                <w:b/>
                <w:bCs/>
                <w:color w:val="FFFFFF"/>
                <w:sz w:val="18"/>
                <w:szCs w:val="18"/>
              </w:rPr>
              <w:t>TDoc</w:t>
            </w:r>
            <w:proofErr w:type="spellEnd"/>
          </w:p>
        </w:tc>
        <w:tc>
          <w:tcPr>
            <w:tcW w:w="5458" w:type="dxa"/>
            <w:tcBorders>
              <w:top w:val="single" w:sz="4" w:space="0" w:color="FFFFFF"/>
              <w:left w:val="nil"/>
              <w:bottom w:val="single" w:sz="4" w:space="0" w:color="FFFFFF"/>
              <w:right w:val="single" w:sz="4" w:space="0" w:color="FFFFFF"/>
            </w:tcBorders>
            <w:shd w:val="clear" w:color="000000" w:fill="75B91A"/>
            <w:hideMark/>
          </w:tcPr>
          <w:p w14:paraId="79087C48" w14:textId="77777777" w:rsidR="00A94609" w:rsidRPr="00A94609" w:rsidRDefault="00A94609" w:rsidP="00A94609">
            <w:pPr>
              <w:spacing w:after="0" w:line="240" w:lineRule="auto"/>
              <w:jc w:val="center"/>
              <w:rPr>
                <w:rFonts w:ascii="Arial" w:eastAsia="Times New Roman" w:hAnsi="Arial" w:cs="Arial"/>
                <w:b/>
                <w:bCs/>
                <w:color w:val="FFFFFF"/>
                <w:sz w:val="18"/>
                <w:szCs w:val="18"/>
              </w:rPr>
            </w:pPr>
            <w:r w:rsidRPr="00A94609">
              <w:rPr>
                <w:rFonts w:ascii="Arial" w:eastAsia="Times New Roman" w:hAnsi="Arial" w:cs="Arial"/>
                <w:b/>
                <w:bCs/>
                <w:color w:val="FFFFFF"/>
                <w:sz w:val="18"/>
                <w:szCs w:val="18"/>
              </w:rPr>
              <w:t>Title</w:t>
            </w:r>
          </w:p>
        </w:tc>
        <w:tc>
          <w:tcPr>
            <w:tcW w:w="1620" w:type="dxa"/>
            <w:tcBorders>
              <w:top w:val="single" w:sz="4" w:space="0" w:color="FFFFFF"/>
              <w:left w:val="nil"/>
              <w:bottom w:val="single" w:sz="4" w:space="0" w:color="FFFFFF"/>
              <w:right w:val="single" w:sz="4" w:space="0" w:color="FFFFFF"/>
            </w:tcBorders>
            <w:shd w:val="clear" w:color="000000" w:fill="75B91A"/>
            <w:hideMark/>
          </w:tcPr>
          <w:p w14:paraId="5594D3E3" w14:textId="77777777" w:rsidR="00A94609" w:rsidRPr="00A94609" w:rsidRDefault="00A94609" w:rsidP="00A94609">
            <w:pPr>
              <w:spacing w:after="0" w:line="240" w:lineRule="auto"/>
              <w:jc w:val="center"/>
              <w:rPr>
                <w:rFonts w:ascii="Arial" w:eastAsia="Times New Roman" w:hAnsi="Arial" w:cs="Arial"/>
                <w:b/>
                <w:bCs/>
                <w:color w:val="FFFFFF"/>
                <w:sz w:val="18"/>
                <w:szCs w:val="18"/>
              </w:rPr>
            </w:pPr>
            <w:r w:rsidRPr="00A94609">
              <w:rPr>
                <w:rFonts w:ascii="Arial" w:eastAsia="Times New Roman" w:hAnsi="Arial" w:cs="Arial"/>
                <w:b/>
                <w:bCs/>
                <w:color w:val="FFFFFF"/>
                <w:sz w:val="18"/>
                <w:szCs w:val="18"/>
              </w:rPr>
              <w:t>Source</w:t>
            </w:r>
          </w:p>
        </w:tc>
        <w:tc>
          <w:tcPr>
            <w:tcW w:w="1370" w:type="dxa"/>
            <w:tcBorders>
              <w:top w:val="single" w:sz="4" w:space="0" w:color="FFFFFF"/>
              <w:left w:val="nil"/>
              <w:bottom w:val="single" w:sz="4" w:space="0" w:color="FFFFFF"/>
              <w:right w:val="single" w:sz="4" w:space="0" w:color="FFFFFF"/>
            </w:tcBorders>
            <w:shd w:val="clear" w:color="000000" w:fill="75B91A"/>
            <w:hideMark/>
          </w:tcPr>
          <w:p w14:paraId="49917D83" w14:textId="77777777" w:rsidR="00A94609" w:rsidRPr="00A94609" w:rsidRDefault="00A94609" w:rsidP="00A94609">
            <w:pPr>
              <w:spacing w:after="0" w:line="240" w:lineRule="auto"/>
              <w:jc w:val="center"/>
              <w:rPr>
                <w:rFonts w:ascii="Arial" w:eastAsia="Times New Roman" w:hAnsi="Arial" w:cs="Arial"/>
                <w:b/>
                <w:bCs/>
                <w:color w:val="FFFFFF"/>
                <w:sz w:val="18"/>
                <w:szCs w:val="18"/>
              </w:rPr>
            </w:pPr>
            <w:r w:rsidRPr="00A94609">
              <w:rPr>
                <w:rFonts w:ascii="Arial" w:eastAsia="Times New Roman" w:hAnsi="Arial" w:cs="Arial"/>
                <w:b/>
                <w:bCs/>
                <w:color w:val="FFFFFF"/>
                <w:sz w:val="18"/>
                <w:szCs w:val="18"/>
              </w:rPr>
              <w:t>Agenda item</w:t>
            </w:r>
          </w:p>
        </w:tc>
      </w:tr>
      <w:tr w:rsidR="00A94609" w:rsidRPr="00A94609" w14:paraId="03BCAD02" w14:textId="77777777" w:rsidTr="00A94609">
        <w:trPr>
          <w:trHeight w:val="182"/>
        </w:trPr>
        <w:tc>
          <w:tcPr>
            <w:tcW w:w="1202" w:type="dxa"/>
            <w:tcBorders>
              <w:top w:val="nil"/>
              <w:left w:val="single" w:sz="4" w:space="0" w:color="A6A6A6"/>
              <w:bottom w:val="single" w:sz="4" w:space="0" w:color="A6A6A6"/>
              <w:right w:val="single" w:sz="4" w:space="0" w:color="A6A6A6"/>
            </w:tcBorders>
            <w:shd w:val="clear" w:color="auto" w:fill="auto"/>
            <w:hideMark/>
          </w:tcPr>
          <w:p w14:paraId="3717C87D"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33" w:history="1">
              <w:r w:rsidR="00A94609" w:rsidRPr="00A94609">
                <w:rPr>
                  <w:rFonts w:ascii="Arial" w:eastAsia="Times New Roman" w:hAnsi="Arial" w:cs="Arial"/>
                  <w:b/>
                  <w:bCs/>
                  <w:color w:val="0000FF"/>
                  <w:sz w:val="16"/>
                  <w:szCs w:val="16"/>
                  <w:u w:val="single"/>
                </w:rPr>
                <w:t>R4-1812253</w:t>
              </w:r>
            </w:hyperlink>
          </w:p>
        </w:tc>
        <w:tc>
          <w:tcPr>
            <w:tcW w:w="5458" w:type="dxa"/>
            <w:tcBorders>
              <w:top w:val="nil"/>
              <w:left w:val="nil"/>
              <w:bottom w:val="single" w:sz="4" w:space="0" w:color="A6A6A6"/>
              <w:right w:val="single" w:sz="4" w:space="0" w:color="A6A6A6"/>
            </w:tcBorders>
            <w:shd w:val="clear" w:color="auto" w:fill="auto"/>
            <w:hideMark/>
          </w:tcPr>
          <w:p w14:paraId="2673311D"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Further discussion on </w:t>
            </w:r>
            <w:proofErr w:type="spellStart"/>
            <w:r w:rsidRPr="00A94609">
              <w:rPr>
                <w:rFonts w:ascii="Arial" w:eastAsia="Times New Roman" w:hAnsi="Arial" w:cs="Arial"/>
                <w:sz w:val="16"/>
                <w:szCs w:val="16"/>
              </w:rPr>
              <w:t>Scell</w:t>
            </w:r>
            <w:proofErr w:type="spellEnd"/>
            <w:r w:rsidRPr="00A94609">
              <w:rPr>
                <w:rFonts w:ascii="Arial" w:eastAsia="Times New Roman" w:hAnsi="Arial" w:cs="Arial"/>
                <w:sz w:val="16"/>
                <w:szCs w:val="16"/>
              </w:rPr>
              <w:t xml:space="preserve"> activation requirements in FR2</w:t>
            </w:r>
          </w:p>
        </w:tc>
        <w:tc>
          <w:tcPr>
            <w:tcW w:w="1620" w:type="dxa"/>
            <w:tcBorders>
              <w:top w:val="nil"/>
              <w:left w:val="nil"/>
              <w:bottom w:val="single" w:sz="4" w:space="0" w:color="A6A6A6"/>
              <w:right w:val="single" w:sz="4" w:space="0" w:color="A6A6A6"/>
            </w:tcBorders>
            <w:shd w:val="clear" w:color="auto" w:fill="auto"/>
            <w:hideMark/>
          </w:tcPr>
          <w:p w14:paraId="2C2FE6E0"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CATT</w:t>
            </w:r>
          </w:p>
        </w:tc>
        <w:tc>
          <w:tcPr>
            <w:tcW w:w="1370" w:type="dxa"/>
            <w:tcBorders>
              <w:top w:val="nil"/>
              <w:left w:val="nil"/>
              <w:bottom w:val="single" w:sz="4" w:space="0" w:color="A6A6A6"/>
              <w:right w:val="single" w:sz="4" w:space="0" w:color="A6A6A6"/>
            </w:tcBorders>
            <w:shd w:val="clear" w:color="auto" w:fill="auto"/>
            <w:hideMark/>
          </w:tcPr>
          <w:p w14:paraId="44B8E1D6"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7.11.7.3</w:t>
            </w:r>
          </w:p>
        </w:tc>
      </w:tr>
      <w:tr w:rsidR="00A94609" w:rsidRPr="00A94609" w14:paraId="78A8DE93" w14:textId="77777777" w:rsidTr="00A94609">
        <w:trPr>
          <w:trHeight w:val="182"/>
        </w:trPr>
        <w:tc>
          <w:tcPr>
            <w:tcW w:w="1202" w:type="dxa"/>
            <w:tcBorders>
              <w:top w:val="nil"/>
              <w:left w:val="single" w:sz="4" w:space="0" w:color="A6A6A6"/>
              <w:bottom w:val="single" w:sz="4" w:space="0" w:color="A6A6A6"/>
              <w:right w:val="single" w:sz="4" w:space="0" w:color="A6A6A6"/>
            </w:tcBorders>
            <w:shd w:val="clear" w:color="auto" w:fill="auto"/>
            <w:hideMark/>
          </w:tcPr>
          <w:p w14:paraId="7845C62B"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34" w:history="1">
              <w:r w:rsidR="00A94609" w:rsidRPr="00A94609">
                <w:rPr>
                  <w:rFonts w:ascii="Arial" w:eastAsia="Times New Roman" w:hAnsi="Arial" w:cs="Arial"/>
                  <w:b/>
                  <w:bCs/>
                  <w:color w:val="0000FF"/>
                  <w:sz w:val="16"/>
                  <w:szCs w:val="16"/>
                  <w:u w:val="single"/>
                </w:rPr>
                <w:t>R4-1812254</w:t>
              </w:r>
            </w:hyperlink>
          </w:p>
        </w:tc>
        <w:tc>
          <w:tcPr>
            <w:tcW w:w="5458" w:type="dxa"/>
            <w:tcBorders>
              <w:top w:val="nil"/>
              <w:left w:val="nil"/>
              <w:bottom w:val="single" w:sz="4" w:space="0" w:color="A6A6A6"/>
              <w:right w:val="single" w:sz="4" w:space="0" w:color="A6A6A6"/>
            </w:tcBorders>
            <w:shd w:val="clear" w:color="auto" w:fill="auto"/>
            <w:hideMark/>
          </w:tcPr>
          <w:p w14:paraId="27D0526A"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CR on </w:t>
            </w:r>
            <w:proofErr w:type="spellStart"/>
            <w:r w:rsidRPr="00A94609">
              <w:rPr>
                <w:rFonts w:ascii="Arial" w:eastAsia="Times New Roman" w:hAnsi="Arial" w:cs="Arial"/>
                <w:sz w:val="16"/>
                <w:szCs w:val="16"/>
              </w:rPr>
              <w:t>Scell</w:t>
            </w:r>
            <w:proofErr w:type="spellEnd"/>
            <w:r w:rsidRPr="00A94609">
              <w:rPr>
                <w:rFonts w:ascii="Arial" w:eastAsia="Times New Roman" w:hAnsi="Arial" w:cs="Arial"/>
                <w:sz w:val="16"/>
                <w:szCs w:val="16"/>
              </w:rPr>
              <w:t xml:space="preserve"> activation requirements in FR2</w:t>
            </w:r>
          </w:p>
        </w:tc>
        <w:tc>
          <w:tcPr>
            <w:tcW w:w="1620" w:type="dxa"/>
            <w:tcBorders>
              <w:top w:val="nil"/>
              <w:left w:val="nil"/>
              <w:bottom w:val="single" w:sz="4" w:space="0" w:color="A6A6A6"/>
              <w:right w:val="single" w:sz="4" w:space="0" w:color="A6A6A6"/>
            </w:tcBorders>
            <w:shd w:val="clear" w:color="auto" w:fill="auto"/>
            <w:hideMark/>
          </w:tcPr>
          <w:p w14:paraId="7DF66A78"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CATT</w:t>
            </w:r>
          </w:p>
        </w:tc>
        <w:tc>
          <w:tcPr>
            <w:tcW w:w="1370" w:type="dxa"/>
            <w:tcBorders>
              <w:top w:val="nil"/>
              <w:left w:val="nil"/>
              <w:bottom w:val="single" w:sz="4" w:space="0" w:color="A6A6A6"/>
              <w:right w:val="single" w:sz="4" w:space="0" w:color="A6A6A6"/>
            </w:tcBorders>
            <w:shd w:val="clear" w:color="auto" w:fill="auto"/>
            <w:hideMark/>
          </w:tcPr>
          <w:p w14:paraId="715F861C"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7.11.7.3</w:t>
            </w:r>
          </w:p>
        </w:tc>
      </w:tr>
      <w:tr w:rsidR="00A94609" w:rsidRPr="00A94609" w14:paraId="39CA4BD9" w14:textId="77777777" w:rsidTr="00A94609">
        <w:trPr>
          <w:trHeight w:val="182"/>
        </w:trPr>
        <w:tc>
          <w:tcPr>
            <w:tcW w:w="1202" w:type="dxa"/>
            <w:tcBorders>
              <w:top w:val="nil"/>
              <w:left w:val="single" w:sz="4" w:space="0" w:color="A6A6A6"/>
              <w:bottom w:val="single" w:sz="4" w:space="0" w:color="A6A6A6"/>
              <w:right w:val="single" w:sz="4" w:space="0" w:color="A6A6A6"/>
            </w:tcBorders>
            <w:shd w:val="clear" w:color="auto" w:fill="auto"/>
            <w:hideMark/>
          </w:tcPr>
          <w:p w14:paraId="016F97BB"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35" w:history="1">
              <w:r w:rsidR="00A94609" w:rsidRPr="00A94609">
                <w:rPr>
                  <w:rFonts w:ascii="Arial" w:eastAsia="Times New Roman" w:hAnsi="Arial" w:cs="Arial"/>
                  <w:b/>
                  <w:bCs/>
                  <w:color w:val="0000FF"/>
                  <w:sz w:val="16"/>
                  <w:szCs w:val="16"/>
                  <w:u w:val="single"/>
                </w:rPr>
                <w:t>R4-1812522</w:t>
              </w:r>
            </w:hyperlink>
          </w:p>
        </w:tc>
        <w:tc>
          <w:tcPr>
            <w:tcW w:w="5458" w:type="dxa"/>
            <w:tcBorders>
              <w:top w:val="nil"/>
              <w:left w:val="nil"/>
              <w:bottom w:val="single" w:sz="4" w:space="0" w:color="A6A6A6"/>
              <w:right w:val="single" w:sz="4" w:space="0" w:color="A6A6A6"/>
            </w:tcBorders>
            <w:shd w:val="clear" w:color="auto" w:fill="auto"/>
            <w:hideMark/>
          </w:tcPr>
          <w:p w14:paraId="311C8AD2"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Discussion on </w:t>
            </w:r>
            <w:proofErr w:type="spellStart"/>
            <w:r w:rsidRPr="00A94609">
              <w:rPr>
                <w:rFonts w:ascii="Arial" w:eastAsia="Times New Roman" w:hAnsi="Arial" w:cs="Arial"/>
                <w:sz w:val="16"/>
                <w:szCs w:val="16"/>
              </w:rPr>
              <w:t>SCell</w:t>
            </w:r>
            <w:proofErr w:type="spellEnd"/>
            <w:r w:rsidRPr="00A94609">
              <w:rPr>
                <w:rFonts w:ascii="Arial" w:eastAsia="Times New Roman" w:hAnsi="Arial" w:cs="Arial"/>
                <w:sz w:val="16"/>
                <w:szCs w:val="16"/>
              </w:rPr>
              <w:t xml:space="preserve"> activation delay requirement</w:t>
            </w:r>
          </w:p>
        </w:tc>
        <w:tc>
          <w:tcPr>
            <w:tcW w:w="1620" w:type="dxa"/>
            <w:tcBorders>
              <w:top w:val="nil"/>
              <w:left w:val="nil"/>
              <w:bottom w:val="single" w:sz="4" w:space="0" w:color="A6A6A6"/>
              <w:right w:val="single" w:sz="4" w:space="0" w:color="A6A6A6"/>
            </w:tcBorders>
            <w:shd w:val="clear" w:color="auto" w:fill="auto"/>
            <w:hideMark/>
          </w:tcPr>
          <w:p w14:paraId="2F06625F" w14:textId="77777777" w:rsidR="00A94609" w:rsidRPr="00A94609" w:rsidRDefault="00A94609" w:rsidP="00A94609">
            <w:pPr>
              <w:spacing w:after="0" w:line="240" w:lineRule="auto"/>
              <w:rPr>
                <w:rFonts w:ascii="Arial" w:eastAsia="Times New Roman" w:hAnsi="Arial" w:cs="Arial"/>
                <w:sz w:val="16"/>
                <w:szCs w:val="16"/>
              </w:rPr>
            </w:pPr>
            <w:proofErr w:type="spellStart"/>
            <w:r w:rsidRPr="00A94609">
              <w:rPr>
                <w:rFonts w:ascii="Arial" w:eastAsia="Times New Roman" w:hAnsi="Arial" w:cs="Arial"/>
                <w:sz w:val="16"/>
                <w:szCs w:val="16"/>
              </w:rPr>
              <w:t>MediaTek</w:t>
            </w:r>
            <w:proofErr w:type="spellEnd"/>
            <w:r w:rsidRPr="00A94609">
              <w:rPr>
                <w:rFonts w:ascii="Arial" w:eastAsia="Times New Roman" w:hAnsi="Arial" w:cs="Arial"/>
                <w:sz w:val="16"/>
                <w:szCs w:val="16"/>
              </w:rPr>
              <w:t xml:space="preserve"> </w:t>
            </w:r>
            <w:proofErr w:type="spellStart"/>
            <w:r w:rsidRPr="00A94609">
              <w:rPr>
                <w:rFonts w:ascii="Arial" w:eastAsia="Times New Roman" w:hAnsi="Arial" w:cs="Arial"/>
                <w:sz w:val="16"/>
                <w:szCs w:val="16"/>
              </w:rPr>
              <w:t>inc.</w:t>
            </w:r>
            <w:proofErr w:type="spellEnd"/>
          </w:p>
        </w:tc>
        <w:tc>
          <w:tcPr>
            <w:tcW w:w="1370" w:type="dxa"/>
            <w:tcBorders>
              <w:top w:val="nil"/>
              <w:left w:val="nil"/>
              <w:bottom w:val="single" w:sz="4" w:space="0" w:color="A6A6A6"/>
              <w:right w:val="single" w:sz="4" w:space="0" w:color="A6A6A6"/>
            </w:tcBorders>
            <w:shd w:val="clear" w:color="auto" w:fill="auto"/>
            <w:hideMark/>
          </w:tcPr>
          <w:p w14:paraId="22F8B1D0"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7.11.7.3</w:t>
            </w:r>
          </w:p>
        </w:tc>
      </w:tr>
      <w:tr w:rsidR="00A94609" w:rsidRPr="00A94609" w14:paraId="1DE22C26" w14:textId="77777777" w:rsidTr="00A94609">
        <w:trPr>
          <w:trHeight w:val="47"/>
        </w:trPr>
        <w:tc>
          <w:tcPr>
            <w:tcW w:w="1202" w:type="dxa"/>
            <w:tcBorders>
              <w:top w:val="nil"/>
              <w:left w:val="single" w:sz="4" w:space="0" w:color="A6A6A6"/>
              <w:bottom w:val="single" w:sz="4" w:space="0" w:color="A6A6A6"/>
              <w:right w:val="single" w:sz="4" w:space="0" w:color="A6A6A6"/>
            </w:tcBorders>
            <w:shd w:val="clear" w:color="auto" w:fill="auto"/>
            <w:hideMark/>
          </w:tcPr>
          <w:p w14:paraId="20CC8668"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36" w:history="1">
              <w:r w:rsidR="00A94609" w:rsidRPr="00A94609">
                <w:rPr>
                  <w:rFonts w:ascii="Arial" w:eastAsia="Times New Roman" w:hAnsi="Arial" w:cs="Arial"/>
                  <w:b/>
                  <w:bCs/>
                  <w:color w:val="0000FF"/>
                  <w:sz w:val="16"/>
                  <w:szCs w:val="16"/>
                  <w:u w:val="single"/>
                </w:rPr>
                <w:t>R4-1812523</w:t>
              </w:r>
            </w:hyperlink>
          </w:p>
        </w:tc>
        <w:tc>
          <w:tcPr>
            <w:tcW w:w="5458" w:type="dxa"/>
            <w:tcBorders>
              <w:top w:val="nil"/>
              <w:left w:val="nil"/>
              <w:bottom w:val="single" w:sz="4" w:space="0" w:color="A6A6A6"/>
              <w:right w:val="single" w:sz="4" w:space="0" w:color="A6A6A6"/>
            </w:tcBorders>
            <w:shd w:val="clear" w:color="auto" w:fill="auto"/>
            <w:hideMark/>
          </w:tcPr>
          <w:p w14:paraId="614D1959"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Discussion on NR </w:t>
            </w:r>
            <w:proofErr w:type="spellStart"/>
            <w:r w:rsidRPr="00A94609">
              <w:rPr>
                <w:rFonts w:ascii="Arial" w:eastAsia="Times New Roman" w:hAnsi="Arial" w:cs="Arial"/>
                <w:sz w:val="16"/>
                <w:szCs w:val="16"/>
              </w:rPr>
              <w:t>PSCell</w:t>
            </w:r>
            <w:proofErr w:type="spellEnd"/>
            <w:r w:rsidRPr="00A94609">
              <w:rPr>
                <w:rFonts w:ascii="Arial" w:eastAsia="Times New Roman" w:hAnsi="Arial" w:cs="Arial"/>
                <w:sz w:val="16"/>
                <w:szCs w:val="16"/>
              </w:rPr>
              <w:t xml:space="preserve"> addition delay requirement</w:t>
            </w:r>
          </w:p>
        </w:tc>
        <w:tc>
          <w:tcPr>
            <w:tcW w:w="1620" w:type="dxa"/>
            <w:tcBorders>
              <w:top w:val="nil"/>
              <w:left w:val="nil"/>
              <w:bottom w:val="single" w:sz="4" w:space="0" w:color="A6A6A6"/>
              <w:right w:val="single" w:sz="4" w:space="0" w:color="A6A6A6"/>
            </w:tcBorders>
            <w:shd w:val="clear" w:color="auto" w:fill="auto"/>
            <w:hideMark/>
          </w:tcPr>
          <w:p w14:paraId="65D255CE" w14:textId="77777777" w:rsidR="00A94609" w:rsidRPr="00A94609" w:rsidRDefault="00A94609" w:rsidP="00A94609">
            <w:pPr>
              <w:spacing w:after="0" w:line="240" w:lineRule="auto"/>
              <w:rPr>
                <w:rFonts w:ascii="Arial" w:eastAsia="Times New Roman" w:hAnsi="Arial" w:cs="Arial"/>
                <w:sz w:val="16"/>
                <w:szCs w:val="16"/>
              </w:rPr>
            </w:pPr>
            <w:proofErr w:type="spellStart"/>
            <w:r w:rsidRPr="00A94609">
              <w:rPr>
                <w:rFonts w:ascii="Arial" w:eastAsia="Times New Roman" w:hAnsi="Arial" w:cs="Arial"/>
                <w:sz w:val="16"/>
                <w:szCs w:val="16"/>
              </w:rPr>
              <w:t>MediaTek</w:t>
            </w:r>
            <w:proofErr w:type="spellEnd"/>
            <w:r w:rsidRPr="00A94609">
              <w:rPr>
                <w:rFonts w:ascii="Arial" w:eastAsia="Times New Roman" w:hAnsi="Arial" w:cs="Arial"/>
                <w:sz w:val="16"/>
                <w:szCs w:val="16"/>
              </w:rPr>
              <w:t xml:space="preserve"> </w:t>
            </w:r>
            <w:proofErr w:type="spellStart"/>
            <w:r w:rsidRPr="00A94609">
              <w:rPr>
                <w:rFonts w:ascii="Arial" w:eastAsia="Times New Roman" w:hAnsi="Arial" w:cs="Arial"/>
                <w:sz w:val="16"/>
                <w:szCs w:val="16"/>
              </w:rPr>
              <w:t>inc.</w:t>
            </w:r>
            <w:proofErr w:type="spellEnd"/>
          </w:p>
        </w:tc>
        <w:tc>
          <w:tcPr>
            <w:tcW w:w="1370" w:type="dxa"/>
            <w:tcBorders>
              <w:top w:val="nil"/>
              <w:left w:val="nil"/>
              <w:bottom w:val="single" w:sz="4" w:space="0" w:color="A6A6A6"/>
              <w:right w:val="single" w:sz="4" w:space="0" w:color="A6A6A6"/>
            </w:tcBorders>
            <w:shd w:val="clear" w:color="auto" w:fill="auto"/>
            <w:hideMark/>
          </w:tcPr>
          <w:p w14:paraId="51329DF2"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7.11.7.4</w:t>
            </w:r>
          </w:p>
        </w:tc>
      </w:tr>
      <w:tr w:rsidR="00A94609" w:rsidRPr="00A94609" w14:paraId="512062F2" w14:textId="77777777" w:rsidTr="00A94609">
        <w:trPr>
          <w:trHeight w:val="182"/>
        </w:trPr>
        <w:tc>
          <w:tcPr>
            <w:tcW w:w="1202" w:type="dxa"/>
            <w:tcBorders>
              <w:top w:val="nil"/>
              <w:left w:val="single" w:sz="4" w:space="0" w:color="A6A6A6"/>
              <w:bottom w:val="single" w:sz="4" w:space="0" w:color="A6A6A6"/>
              <w:right w:val="single" w:sz="4" w:space="0" w:color="A6A6A6"/>
            </w:tcBorders>
            <w:shd w:val="clear" w:color="auto" w:fill="auto"/>
            <w:hideMark/>
          </w:tcPr>
          <w:p w14:paraId="08C4827A"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37" w:history="1">
              <w:r w:rsidR="00A94609" w:rsidRPr="00A94609">
                <w:rPr>
                  <w:rFonts w:ascii="Arial" w:eastAsia="Times New Roman" w:hAnsi="Arial" w:cs="Arial"/>
                  <w:b/>
                  <w:bCs/>
                  <w:color w:val="0000FF"/>
                  <w:sz w:val="16"/>
                  <w:szCs w:val="16"/>
                  <w:u w:val="single"/>
                </w:rPr>
                <w:t>R4-1812694</w:t>
              </w:r>
            </w:hyperlink>
          </w:p>
        </w:tc>
        <w:tc>
          <w:tcPr>
            <w:tcW w:w="5458" w:type="dxa"/>
            <w:tcBorders>
              <w:top w:val="nil"/>
              <w:left w:val="nil"/>
              <w:bottom w:val="single" w:sz="4" w:space="0" w:color="A6A6A6"/>
              <w:right w:val="single" w:sz="4" w:space="0" w:color="A6A6A6"/>
            </w:tcBorders>
            <w:shd w:val="clear" w:color="auto" w:fill="auto"/>
            <w:hideMark/>
          </w:tcPr>
          <w:p w14:paraId="75CE3F89"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Discussion on NR </w:t>
            </w:r>
            <w:proofErr w:type="spellStart"/>
            <w:r w:rsidRPr="00A94609">
              <w:rPr>
                <w:rFonts w:ascii="Arial" w:eastAsia="Times New Roman" w:hAnsi="Arial" w:cs="Arial"/>
                <w:sz w:val="16"/>
                <w:szCs w:val="16"/>
              </w:rPr>
              <w:t>Scell</w:t>
            </w:r>
            <w:proofErr w:type="spellEnd"/>
            <w:r w:rsidRPr="00A94609">
              <w:rPr>
                <w:rFonts w:ascii="Arial" w:eastAsia="Times New Roman" w:hAnsi="Arial" w:cs="Arial"/>
                <w:sz w:val="16"/>
                <w:szCs w:val="16"/>
              </w:rPr>
              <w:t xml:space="preserve"> activation</w:t>
            </w:r>
          </w:p>
        </w:tc>
        <w:tc>
          <w:tcPr>
            <w:tcW w:w="1620" w:type="dxa"/>
            <w:tcBorders>
              <w:top w:val="nil"/>
              <w:left w:val="nil"/>
              <w:bottom w:val="single" w:sz="4" w:space="0" w:color="A6A6A6"/>
              <w:right w:val="single" w:sz="4" w:space="0" w:color="A6A6A6"/>
            </w:tcBorders>
            <w:shd w:val="clear" w:color="auto" w:fill="auto"/>
            <w:hideMark/>
          </w:tcPr>
          <w:p w14:paraId="046853F9"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Nokia, Nokia Shanghai Bell</w:t>
            </w:r>
          </w:p>
        </w:tc>
        <w:tc>
          <w:tcPr>
            <w:tcW w:w="1370" w:type="dxa"/>
            <w:tcBorders>
              <w:top w:val="nil"/>
              <w:left w:val="nil"/>
              <w:bottom w:val="single" w:sz="4" w:space="0" w:color="A6A6A6"/>
              <w:right w:val="single" w:sz="4" w:space="0" w:color="A6A6A6"/>
            </w:tcBorders>
            <w:shd w:val="clear" w:color="auto" w:fill="auto"/>
            <w:hideMark/>
          </w:tcPr>
          <w:p w14:paraId="316A2BD5"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7.11.7.3</w:t>
            </w:r>
          </w:p>
        </w:tc>
      </w:tr>
      <w:tr w:rsidR="00A94609" w:rsidRPr="00A94609" w14:paraId="493A4B4F" w14:textId="77777777" w:rsidTr="00A94609">
        <w:trPr>
          <w:trHeight w:val="182"/>
        </w:trPr>
        <w:tc>
          <w:tcPr>
            <w:tcW w:w="1202" w:type="dxa"/>
            <w:tcBorders>
              <w:top w:val="nil"/>
              <w:left w:val="single" w:sz="4" w:space="0" w:color="A6A6A6"/>
              <w:bottom w:val="single" w:sz="4" w:space="0" w:color="A6A6A6"/>
              <w:right w:val="single" w:sz="4" w:space="0" w:color="A6A6A6"/>
            </w:tcBorders>
            <w:shd w:val="clear" w:color="auto" w:fill="auto"/>
            <w:hideMark/>
          </w:tcPr>
          <w:p w14:paraId="6280AC36"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38" w:history="1">
              <w:r w:rsidR="00A94609" w:rsidRPr="00A94609">
                <w:rPr>
                  <w:rFonts w:ascii="Arial" w:eastAsia="Times New Roman" w:hAnsi="Arial" w:cs="Arial"/>
                  <w:b/>
                  <w:bCs/>
                  <w:color w:val="0000FF"/>
                  <w:sz w:val="16"/>
                  <w:szCs w:val="16"/>
                  <w:u w:val="single"/>
                </w:rPr>
                <w:t>R4-1812695</w:t>
              </w:r>
            </w:hyperlink>
          </w:p>
        </w:tc>
        <w:tc>
          <w:tcPr>
            <w:tcW w:w="5458" w:type="dxa"/>
            <w:tcBorders>
              <w:top w:val="nil"/>
              <w:left w:val="nil"/>
              <w:bottom w:val="single" w:sz="4" w:space="0" w:color="A6A6A6"/>
              <w:right w:val="single" w:sz="4" w:space="0" w:color="A6A6A6"/>
            </w:tcBorders>
            <w:shd w:val="clear" w:color="auto" w:fill="auto"/>
            <w:hideMark/>
          </w:tcPr>
          <w:p w14:paraId="7D5B8CB3"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CR on NR </w:t>
            </w:r>
            <w:proofErr w:type="spellStart"/>
            <w:r w:rsidRPr="00A94609">
              <w:rPr>
                <w:rFonts w:ascii="Arial" w:eastAsia="Times New Roman" w:hAnsi="Arial" w:cs="Arial"/>
                <w:sz w:val="16"/>
                <w:szCs w:val="16"/>
              </w:rPr>
              <w:t>Scell</w:t>
            </w:r>
            <w:proofErr w:type="spellEnd"/>
            <w:r w:rsidRPr="00A94609">
              <w:rPr>
                <w:rFonts w:ascii="Arial" w:eastAsia="Times New Roman" w:hAnsi="Arial" w:cs="Arial"/>
                <w:sz w:val="16"/>
                <w:szCs w:val="16"/>
              </w:rPr>
              <w:t xml:space="preserve"> activation</w:t>
            </w:r>
          </w:p>
        </w:tc>
        <w:tc>
          <w:tcPr>
            <w:tcW w:w="1620" w:type="dxa"/>
            <w:tcBorders>
              <w:top w:val="nil"/>
              <w:left w:val="nil"/>
              <w:bottom w:val="single" w:sz="4" w:space="0" w:color="A6A6A6"/>
              <w:right w:val="single" w:sz="4" w:space="0" w:color="A6A6A6"/>
            </w:tcBorders>
            <w:shd w:val="clear" w:color="auto" w:fill="auto"/>
            <w:hideMark/>
          </w:tcPr>
          <w:p w14:paraId="3C319D3F"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Nokia, Nokia Shanghai Bell</w:t>
            </w:r>
          </w:p>
        </w:tc>
        <w:tc>
          <w:tcPr>
            <w:tcW w:w="1370" w:type="dxa"/>
            <w:tcBorders>
              <w:top w:val="nil"/>
              <w:left w:val="nil"/>
              <w:bottom w:val="single" w:sz="4" w:space="0" w:color="A6A6A6"/>
              <w:right w:val="single" w:sz="4" w:space="0" w:color="A6A6A6"/>
            </w:tcBorders>
            <w:shd w:val="clear" w:color="auto" w:fill="auto"/>
            <w:hideMark/>
          </w:tcPr>
          <w:p w14:paraId="566A5B38"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7.11.7.3</w:t>
            </w:r>
          </w:p>
        </w:tc>
      </w:tr>
      <w:tr w:rsidR="00A94609" w:rsidRPr="00A94609" w14:paraId="4BF964DB" w14:textId="77777777" w:rsidTr="00A94609">
        <w:trPr>
          <w:trHeight w:val="121"/>
        </w:trPr>
        <w:tc>
          <w:tcPr>
            <w:tcW w:w="1202" w:type="dxa"/>
            <w:tcBorders>
              <w:top w:val="nil"/>
              <w:left w:val="single" w:sz="4" w:space="0" w:color="A6A6A6"/>
              <w:bottom w:val="single" w:sz="4" w:space="0" w:color="A6A6A6"/>
              <w:right w:val="single" w:sz="4" w:space="0" w:color="A6A6A6"/>
            </w:tcBorders>
            <w:shd w:val="clear" w:color="auto" w:fill="auto"/>
            <w:hideMark/>
          </w:tcPr>
          <w:p w14:paraId="5C67F8FA"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39" w:history="1">
              <w:r w:rsidR="00A94609" w:rsidRPr="00A94609">
                <w:rPr>
                  <w:rFonts w:ascii="Arial" w:eastAsia="Times New Roman" w:hAnsi="Arial" w:cs="Arial"/>
                  <w:b/>
                  <w:bCs/>
                  <w:color w:val="0000FF"/>
                  <w:sz w:val="16"/>
                  <w:szCs w:val="16"/>
                  <w:u w:val="single"/>
                </w:rPr>
                <w:t>R4-1812696</w:t>
              </w:r>
            </w:hyperlink>
          </w:p>
        </w:tc>
        <w:tc>
          <w:tcPr>
            <w:tcW w:w="5458" w:type="dxa"/>
            <w:tcBorders>
              <w:top w:val="nil"/>
              <w:left w:val="nil"/>
              <w:bottom w:val="single" w:sz="4" w:space="0" w:color="A6A6A6"/>
              <w:right w:val="single" w:sz="4" w:space="0" w:color="A6A6A6"/>
            </w:tcBorders>
            <w:shd w:val="clear" w:color="auto" w:fill="auto"/>
            <w:hideMark/>
          </w:tcPr>
          <w:p w14:paraId="1BC78283"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Discussion on NR </w:t>
            </w:r>
            <w:proofErr w:type="spellStart"/>
            <w:r w:rsidRPr="00A94609">
              <w:rPr>
                <w:rFonts w:ascii="Arial" w:eastAsia="Times New Roman" w:hAnsi="Arial" w:cs="Arial"/>
                <w:sz w:val="16"/>
                <w:szCs w:val="16"/>
              </w:rPr>
              <w:t>PScell</w:t>
            </w:r>
            <w:proofErr w:type="spellEnd"/>
            <w:r w:rsidRPr="00A94609">
              <w:rPr>
                <w:rFonts w:ascii="Arial" w:eastAsia="Times New Roman" w:hAnsi="Arial" w:cs="Arial"/>
                <w:sz w:val="16"/>
                <w:szCs w:val="16"/>
              </w:rPr>
              <w:t xml:space="preserve"> addition</w:t>
            </w:r>
          </w:p>
        </w:tc>
        <w:tc>
          <w:tcPr>
            <w:tcW w:w="1620" w:type="dxa"/>
            <w:tcBorders>
              <w:top w:val="nil"/>
              <w:left w:val="nil"/>
              <w:bottom w:val="single" w:sz="4" w:space="0" w:color="A6A6A6"/>
              <w:right w:val="single" w:sz="4" w:space="0" w:color="A6A6A6"/>
            </w:tcBorders>
            <w:shd w:val="clear" w:color="auto" w:fill="auto"/>
            <w:hideMark/>
          </w:tcPr>
          <w:p w14:paraId="4FE6A073"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Nokia, Nokia Shanghai Bell</w:t>
            </w:r>
          </w:p>
        </w:tc>
        <w:tc>
          <w:tcPr>
            <w:tcW w:w="1370" w:type="dxa"/>
            <w:tcBorders>
              <w:top w:val="nil"/>
              <w:left w:val="nil"/>
              <w:bottom w:val="single" w:sz="4" w:space="0" w:color="A6A6A6"/>
              <w:right w:val="single" w:sz="4" w:space="0" w:color="A6A6A6"/>
            </w:tcBorders>
            <w:shd w:val="clear" w:color="auto" w:fill="auto"/>
            <w:hideMark/>
          </w:tcPr>
          <w:p w14:paraId="5DA632D8"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7.11.7.4</w:t>
            </w:r>
          </w:p>
        </w:tc>
      </w:tr>
      <w:tr w:rsidR="00A94609" w:rsidRPr="00A94609" w14:paraId="55B4DEF6" w14:textId="77777777" w:rsidTr="00A94609">
        <w:trPr>
          <w:trHeight w:val="121"/>
        </w:trPr>
        <w:tc>
          <w:tcPr>
            <w:tcW w:w="1202" w:type="dxa"/>
            <w:tcBorders>
              <w:top w:val="nil"/>
              <w:left w:val="single" w:sz="4" w:space="0" w:color="A6A6A6"/>
              <w:bottom w:val="single" w:sz="4" w:space="0" w:color="A6A6A6"/>
              <w:right w:val="single" w:sz="4" w:space="0" w:color="A6A6A6"/>
            </w:tcBorders>
            <w:shd w:val="clear" w:color="auto" w:fill="auto"/>
            <w:hideMark/>
          </w:tcPr>
          <w:p w14:paraId="399EFDFA"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40" w:history="1">
              <w:r w:rsidR="00A94609" w:rsidRPr="00A94609">
                <w:rPr>
                  <w:rFonts w:ascii="Arial" w:eastAsia="Times New Roman" w:hAnsi="Arial" w:cs="Arial"/>
                  <w:b/>
                  <w:bCs/>
                  <w:color w:val="0000FF"/>
                  <w:sz w:val="16"/>
                  <w:szCs w:val="16"/>
                  <w:u w:val="single"/>
                </w:rPr>
                <w:t>R4-1812697</w:t>
              </w:r>
            </w:hyperlink>
          </w:p>
        </w:tc>
        <w:tc>
          <w:tcPr>
            <w:tcW w:w="5458" w:type="dxa"/>
            <w:tcBorders>
              <w:top w:val="nil"/>
              <w:left w:val="nil"/>
              <w:bottom w:val="single" w:sz="4" w:space="0" w:color="A6A6A6"/>
              <w:right w:val="single" w:sz="4" w:space="0" w:color="A6A6A6"/>
            </w:tcBorders>
            <w:shd w:val="clear" w:color="auto" w:fill="auto"/>
            <w:hideMark/>
          </w:tcPr>
          <w:p w14:paraId="23822030"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CR on NR </w:t>
            </w:r>
            <w:proofErr w:type="spellStart"/>
            <w:r w:rsidRPr="00A94609">
              <w:rPr>
                <w:rFonts w:ascii="Arial" w:eastAsia="Times New Roman" w:hAnsi="Arial" w:cs="Arial"/>
                <w:sz w:val="16"/>
                <w:szCs w:val="16"/>
              </w:rPr>
              <w:t>PScell</w:t>
            </w:r>
            <w:proofErr w:type="spellEnd"/>
            <w:r w:rsidRPr="00A94609">
              <w:rPr>
                <w:rFonts w:ascii="Arial" w:eastAsia="Times New Roman" w:hAnsi="Arial" w:cs="Arial"/>
                <w:sz w:val="16"/>
                <w:szCs w:val="16"/>
              </w:rPr>
              <w:t xml:space="preserve"> addition</w:t>
            </w:r>
          </w:p>
        </w:tc>
        <w:tc>
          <w:tcPr>
            <w:tcW w:w="1620" w:type="dxa"/>
            <w:tcBorders>
              <w:top w:val="nil"/>
              <w:left w:val="nil"/>
              <w:bottom w:val="single" w:sz="4" w:space="0" w:color="A6A6A6"/>
              <w:right w:val="single" w:sz="4" w:space="0" w:color="A6A6A6"/>
            </w:tcBorders>
            <w:shd w:val="clear" w:color="auto" w:fill="auto"/>
            <w:hideMark/>
          </w:tcPr>
          <w:p w14:paraId="52198609"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Nokia, Nokia Shanghai Bell</w:t>
            </w:r>
          </w:p>
        </w:tc>
        <w:tc>
          <w:tcPr>
            <w:tcW w:w="1370" w:type="dxa"/>
            <w:tcBorders>
              <w:top w:val="nil"/>
              <w:left w:val="nil"/>
              <w:bottom w:val="single" w:sz="4" w:space="0" w:color="A6A6A6"/>
              <w:right w:val="single" w:sz="4" w:space="0" w:color="A6A6A6"/>
            </w:tcBorders>
            <w:shd w:val="clear" w:color="auto" w:fill="auto"/>
            <w:hideMark/>
          </w:tcPr>
          <w:p w14:paraId="3837F4BE"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7.11.7.4</w:t>
            </w:r>
          </w:p>
        </w:tc>
      </w:tr>
      <w:tr w:rsidR="00A94609" w:rsidRPr="00A94609" w14:paraId="4AF76C73" w14:textId="77777777" w:rsidTr="00A94609">
        <w:trPr>
          <w:trHeight w:val="182"/>
        </w:trPr>
        <w:tc>
          <w:tcPr>
            <w:tcW w:w="1202" w:type="dxa"/>
            <w:tcBorders>
              <w:top w:val="nil"/>
              <w:left w:val="single" w:sz="4" w:space="0" w:color="A6A6A6"/>
              <w:bottom w:val="single" w:sz="4" w:space="0" w:color="A6A6A6"/>
              <w:right w:val="single" w:sz="4" w:space="0" w:color="A6A6A6"/>
            </w:tcBorders>
            <w:shd w:val="clear" w:color="auto" w:fill="auto"/>
            <w:hideMark/>
          </w:tcPr>
          <w:p w14:paraId="16DA5737"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41" w:history="1">
              <w:r w:rsidR="00A94609" w:rsidRPr="00A94609">
                <w:rPr>
                  <w:rFonts w:ascii="Arial" w:eastAsia="Times New Roman" w:hAnsi="Arial" w:cs="Arial"/>
                  <w:b/>
                  <w:bCs/>
                  <w:color w:val="0000FF"/>
                  <w:sz w:val="16"/>
                  <w:szCs w:val="16"/>
                  <w:u w:val="single"/>
                </w:rPr>
                <w:t>R4-1812993</w:t>
              </w:r>
            </w:hyperlink>
          </w:p>
        </w:tc>
        <w:tc>
          <w:tcPr>
            <w:tcW w:w="5458" w:type="dxa"/>
            <w:tcBorders>
              <w:top w:val="nil"/>
              <w:left w:val="nil"/>
              <w:bottom w:val="single" w:sz="4" w:space="0" w:color="A6A6A6"/>
              <w:right w:val="single" w:sz="4" w:space="0" w:color="A6A6A6"/>
            </w:tcBorders>
            <w:shd w:val="clear" w:color="auto" w:fill="auto"/>
            <w:hideMark/>
          </w:tcPr>
          <w:p w14:paraId="51509645"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CR for remaining issues in </w:t>
            </w:r>
            <w:proofErr w:type="spellStart"/>
            <w:r w:rsidRPr="00A94609">
              <w:rPr>
                <w:rFonts w:ascii="Arial" w:eastAsia="Times New Roman" w:hAnsi="Arial" w:cs="Arial"/>
                <w:sz w:val="16"/>
                <w:szCs w:val="16"/>
              </w:rPr>
              <w:t>SCell</w:t>
            </w:r>
            <w:proofErr w:type="spellEnd"/>
            <w:r w:rsidRPr="00A94609">
              <w:rPr>
                <w:rFonts w:ascii="Arial" w:eastAsia="Times New Roman" w:hAnsi="Arial" w:cs="Arial"/>
                <w:sz w:val="16"/>
                <w:szCs w:val="16"/>
              </w:rPr>
              <w:t xml:space="preserve"> activation and deactivation (section 8.3)</w:t>
            </w:r>
          </w:p>
        </w:tc>
        <w:tc>
          <w:tcPr>
            <w:tcW w:w="1620" w:type="dxa"/>
            <w:tcBorders>
              <w:top w:val="nil"/>
              <w:left w:val="nil"/>
              <w:bottom w:val="single" w:sz="4" w:space="0" w:color="A6A6A6"/>
              <w:right w:val="single" w:sz="4" w:space="0" w:color="A6A6A6"/>
            </w:tcBorders>
            <w:shd w:val="clear" w:color="auto" w:fill="auto"/>
            <w:hideMark/>
          </w:tcPr>
          <w:p w14:paraId="1BA1C53D"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Huawei, </w:t>
            </w:r>
            <w:proofErr w:type="spellStart"/>
            <w:r w:rsidRPr="00A94609">
              <w:rPr>
                <w:rFonts w:ascii="Arial" w:eastAsia="Times New Roman" w:hAnsi="Arial" w:cs="Arial"/>
                <w:sz w:val="16"/>
                <w:szCs w:val="16"/>
              </w:rPr>
              <w:t>HiSilicon</w:t>
            </w:r>
            <w:proofErr w:type="spellEnd"/>
          </w:p>
        </w:tc>
        <w:tc>
          <w:tcPr>
            <w:tcW w:w="1370" w:type="dxa"/>
            <w:tcBorders>
              <w:top w:val="nil"/>
              <w:left w:val="nil"/>
              <w:bottom w:val="single" w:sz="4" w:space="0" w:color="A6A6A6"/>
              <w:right w:val="single" w:sz="4" w:space="0" w:color="A6A6A6"/>
            </w:tcBorders>
            <w:shd w:val="clear" w:color="auto" w:fill="auto"/>
            <w:hideMark/>
          </w:tcPr>
          <w:p w14:paraId="2818656A"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7.11.7.3</w:t>
            </w:r>
          </w:p>
        </w:tc>
      </w:tr>
      <w:tr w:rsidR="00A94609" w:rsidRPr="00A94609" w14:paraId="7F6C6985" w14:textId="77777777" w:rsidTr="00A94609">
        <w:trPr>
          <w:trHeight w:val="182"/>
        </w:trPr>
        <w:tc>
          <w:tcPr>
            <w:tcW w:w="1202" w:type="dxa"/>
            <w:tcBorders>
              <w:top w:val="nil"/>
              <w:left w:val="single" w:sz="4" w:space="0" w:color="A6A6A6"/>
              <w:bottom w:val="single" w:sz="4" w:space="0" w:color="A6A6A6"/>
              <w:right w:val="single" w:sz="4" w:space="0" w:color="A6A6A6"/>
            </w:tcBorders>
            <w:shd w:val="clear" w:color="auto" w:fill="auto"/>
            <w:hideMark/>
          </w:tcPr>
          <w:p w14:paraId="1108428F"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42" w:history="1">
              <w:r w:rsidR="00A94609" w:rsidRPr="00A94609">
                <w:rPr>
                  <w:rFonts w:ascii="Arial" w:eastAsia="Times New Roman" w:hAnsi="Arial" w:cs="Arial"/>
                  <w:b/>
                  <w:bCs/>
                  <w:color w:val="0000FF"/>
                  <w:sz w:val="16"/>
                  <w:szCs w:val="16"/>
                  <w:u w:val="single"/>
                </w:rPr>
                <w:t>R4-1812994</w:t>
              </w:r>
            </w:hyperlink>
          </w:p>
        </w:tc>
        <w:tc>
          <w:tcPr>
            <w:tcW w:w="5458" w:type="dxa"/>
            <w:tcBorders>
              <w:top w:val="nil"/>
              <w:left w:val="nil"/>
              <w:bottom w:val="single" w:sz="4" w:space="0" w:color="A6A6A6"/>
              <w:right w:val="single" w:sz="4" w:space="0" w:color="A6A6A6"/>
            </w:tcBorders>
            <w:shd w:val="clear" w:color="auto" w:fill="auto"/>
            <w:hideMark/>
          </w:tcPr>
          <w:p w14:paraId="04EE2612"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Discussion on remaining issues for </w:t>
            </w:r>
            <w:proofErr w:type="spellStart"/>
            <w:r w:rsidRPr="00A94609">
              <w:rPr>
                <w:rFonts w:ascii="Arial" w:eastAsia="Times New Roman" w:hAnsi="Arial" w:cs="Arial"/>
                <w:sz w:val="16"/>
                <w:szCs w:val="16"/>
              </w:rPr>
              <w:t>SCell</w:t>
            </w:r>
            <w:proofErr w:type="spellEnd"/>
            <w:r w:rsidRPr="00A94609">
              <w:rPr>
                <w:rFonts w:ascii="Arial" w:eastAsia="Times New Roman" w:hAnsi="Arial" w:cs="Arial"/>
                <w:sz w:val="16"/>
                <w:szCs w:val="16"/>
              </w:rPr>
              <w:t xml:space="preserve"> activation/deactivation</w:t>
            </w:r>
          </w:p>
        </w:tc>
        <w:tc>
          <w:tcPr>
            <w:tcW w:w="1620" w:type="dxa"/>
            <w:tcBorders>
              <w:top w:val="nil"/>
              <w:left w:val="nil"/>
              <w:bottom w:val="single" w:sz="4" w:space="0" w:color="A6A6A6"/>
              <w:right w:val="single" w:sz="4" w:space="0" w:color="A6A6A6"/>
            </w:tcBorders>
            <w:shd w:val="clear" w:color="auto" w:fill="auto"/>
            <w:hideMark/>
          </w:tcPr>
          <w:p w14:paraId="3F3723E8"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Huawei, </w:t>
            </w:r>
            <w:proofErr w:type="spellStart"/>
            <w:r w:rsidRPr="00A94609">
              <w:rPr>
                <w:rFonts w:ascii="Arial" w:eastAsia="Times New Roman" w:hAnsi="Arial" w:cs="Arial"/>
                <w:sz w:val="16"/>
                <w:szCs w:val="16"/>
              </w:rPr>
              <w:t>HiSilicon</w:t>
            </w:r>
            <w:proofErr w:type="spellEnd"/>
          </w:p>
        </w:tc>
        <w:tc>
          <w:tcPr>
            <w:tcW w:w="1370" w:type="dxa"/>
            <w:tcBorders>
              <w:top w:val="nil"/>
              <w:left w:val="nil"/>
              <w:bottom w:val="single" w:sz="4" w:space="0" w:color="A6A6A6"/>
              <w:right w:val="single" w:sz="4" w:space="0" w:color="A6A6A6"/>
            </w:tcBorders>
            <w:shd w:val="clear" w:color="auto" w:fill="auto"/>
            <w:hideMark/>
          </w:tcPr>
          <w:p w14:paraId="41694AEE"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7.11.7.3</w:t>
            </w:r>
          </w:p>
        </w:tc>
      </w:tr>
      <w:tr w:rsidR="00A94609" w:rsidRPr="00A94609" w14:paraId="1FED2D5D" w14:textId="77777777" w:rsidTr="00A94609">
        <w:trPr>
          <w:trHeight w:val="121"/>
        </w:trPr>
        <w:tc>
          <w:tcPr>
            <w:tcW w:w="1202" w:type="dxa"/>
            <w:tcBorders>
              <w:top w:val="nil"/>
              <w:left w:val="single" w:sz="4" w:space="0" w:color="A6A6A6"/>
              <w:bottom w:val="single" w:sz="4" w:space="0" w:color="A6A6A6"/>
              <w:right w:val="single" w:sz="4" w:space="0" w:color="A6A6A6"/>
            </w:tcBorders>
            <w:shd w:val="clear" w:color="auto" w:fill="auto"/>
            <w:hideMark/>
          </w:tcPr>
          <w:p w14:paraId="7D190415"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43" w:history="1">
              <w:r w:rsidR="00A94609" w:rsidRPr="00A94609">
                <w:rPr>
                  <w:rFonts w:ascii="Arial" w:eastAsia="Times New Roman" w:hAnsi="Arial" w:cs="Arial"/>
                  <w:b/>
                  <w:bCs/>
                  <w:color w:val="0000FF"/>
                  <w:sz w:val="16"/>
                  <w:szCs w:val="16"/>
                  <w:u w:val="single"/>
                </w:rPr>
                <w:t>R4-1813037</w:t>
              </w:r>
            </w:hyperlink>
          </w:p>
        </w:tc>
        <w:tc>
          <w:tcPr>
            <w:tcW w:w="5458" w:type="dxa"/>
            <w:tcBorders>
              <w:top w:val="nil"/>
              <w:left w:val="nil"/>
              <w:bottom w:val="single" w:sz="4" w:space="0" w:color="A6A6A6"/>
              <w:right w:val="single" w:sz="4" w:space="0" w:color="A6A6A6"/>
            </w:tcBorders>
            <w:shd w:val="clear" w:color="auto" w:fill="auto"/>
            <w:hideMark/>
          </w:tcPr>
          <w:p w14:paraId="43BE81B4"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CR on </w:t>
            </w:r>
            <w:proofErr w:type="spellStart"/>
            <w:r w:rsidRPr="00A94609">
              <w:rPr>
                <w:rFonts w:ascii="Arial" w:eastAsia="Times New Roman" w:hAnsi="Arial" w:cs="Arial"/>
                <w:sz w:val="16"/>
                <w:szCs w:val="16"/>
              </w:rPr>
              <w:t>PSCell</w:t>
            </w:r>
            <w:proofErr w:type="spellEnd"/>
            <w:r w:rsidRPr="00A94609">
              <w:rPr>
                <w:rFonts w:ascii="Arial" w:eastAsia="Times New Roman" w:hAnsi="Arial" w:cs="Arial"/>
                <w:sz w:val="16"/>
                <w:szCs w:val="16"/>
              </w:rPr>
              <w:t xml:space="preserve"> addition delay in TS 36.133</w:t>
            </w:r>
          </w:p>
        </w:tc>
        <w:tc>
          <w:tcPr>
            <w:tcW w:w="1620" w:type="dxa"/>
            <w:tcBorders>
              <w:top w:val="nil"/>
              <w:left w:val="nil"/>
              <w:bottom w:val="single" w:sz="4" w:space="0" w:color="A6A6A6"/>
              <w:right w:val="single" w:sz="4" w:space="0" w:color="A6A6A6"/>
            </w:tcBorders>
            <w:shd w:val="clear" w:color="auto" w:fill="auto"/>
            <w:hideMark/>
          </w:tcPr>
          <w:p w14:paraId="7E82BBC4"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Huawei, </w:t>
            </w:r>
            <w:proofErr w:type="spellStart"/>
            <w:r w:rsidRPr="00A94609">
              <w:rPr>
                <w:rFonts w:ascii="Arial" w:eastAsia="Times New Roman" w:hAnsi="Arial" w:cs="Arial"/>
                <w:sz w:val="16"/>
                <w:szCs w:val="16"/>
              </w:rPr>
              <w:t>HiSilicon</w:t>
            </w:r>
            <w:proofErr w:type="spellEnd"/>
          </w:p>
        </w:tc>
        <w:tc>
          <w:tcPr>
            <w:tcW w:w="1370" w:type="dxa"/>
            <w:tcBorders>
              <w:top w:val="nil"/>
              <w:left w:val="nil"/>
              <w:bottom w:val="single" w:sz="4" w:space="0" w:color="A6A6A6"/>
              <w:right w:val="single" w:sz="4" w:space="0" w:color="A6A6A6"/>
            </w:tcBorders>
            <w:shd w:val="clear" w:color="auto" w:fill="auto"/>
            <w:hideMark/>
          </w:tcPr>
          <w:p w14:paraId="786A4530"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7.11.7.4</w:t>
            </w:r>
          </w:p>
        </w:tc>
      </w:tr>
      <w:tr w:rsidR="00A94609" w:rsidRPr="00A94609" w14:paraId="4D99B4C6" w14:textId="77777777" w:rsidTr="00A94609">
        <w:trPr>
          <w:trHeight w:val="47"/>
        </w:trPr>
        <w:tc>
          <w:tcPr>
            <w:tcW w:w="1202" w:type="dxa"/>
            <w:tcBorders>
              <w:top w:val="nil"/>
              <w:left w:val="single" w:sz="4" w:space="0" w:color="A6A6A6"/>
              <w:bottom w:val="single" w:sz="4" w:space="0" w:color="A6A6A6"/>
              <w:right w:val="single" w:sz="4" w:space="0" w:color="A6A6A6"/>
            </w:tcBorders>
            <w:shd w:val="clear" w:color="auto" w:fill="auto"/>
            <w:hideMark/>
          </w:tcPr>
          <w:p w14:paraId="68F2040D"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44" w:history="1">
              <w:r w:rsidR="00A94609" w:rsidRPr="00A94609">
                <w:rPr>
                  <w:rFonts w:ascii="Arial" w:eastAsia="Times New Roman" w:hAnsi="Arial" w:cs="Arial"/>
                  <w:b/>
                  <w:bCs/>
                  <w:color w:val="0000FF"/>
                  <w:sz w:val="16"/>
                  <w:szCs w:val="16"/>
                  <w:u w:val="single"/>
                </w:rPr>
                <w:t>R4-1813422</w:t>
              </w:r>
            </w:hyperlink>
          </w:p>
        </w:tc>
        <w:tc>
          <w:tcPr>
            <w:tcW w:w="5458" w:type="dxa"/>
            <w:tcBorders>
              <w:top w:val="nil"/>
              <w:left w:val="nil"/>
              <w:bottom w:val="single" w:sz="4" w:space="0" w:color="A6A6A6"/>
              <w:right w:val="single" w:sz="4" w:space="0" w:color="A6A6A6"/>
            </w:tcBorders>
            <w:shd w:val="clear" w:color="auto" w:fill="auto"/>
            <w:hideMark/>
          </w:tcPr>
          <w:p w14:paraId="27925A90"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On </w:t>
            </w:r>
            <w:proofErr w:type="spellStart"/>
            <w:r w:rsidRPr="00A94609">
              <w:rPr>
                <w:rFonts w:ascii="Arial" w:eastAsia="Times New Roman" w:hAnsi="Arial" w:cs="Arial"/>
                <w:sz w:val="16"/>
                <w:szCs w:val="16"/>
              </w:rPr>
              <w:t>SCell</w:t>
            </w:r>
            <w:proofErr w:type="spellEnd"/>
            <w:r w:rsidRPr="00A94609">
              <w:rPr>
                <w:rFonts w:ascii="Arial" w:eastAsia="Times New Roman" w:hAnsi="Arial" w:cs="Arial"/>
                <w:sz w:val="16"/>
                <w:szCs w:val="16"/>
              </w:rPr>
              <w:t xml:space="preserve"> activation delay in FR2 with serving cell in same band</w:t>
            </w:r>
          </w:p>
        </w:tc>
        <w:tc>
          <w:tcPr>
            <w:tcW w:w="1620" w:type="dxa"/>
            <w:tcBorders>
              <w:top w:val="nil"/>
              <w:left w:val="nil"/>
              <w:bottom w:val="single" w:sz="4" w:space="0" w:color="A6A6A6"/>
              <w:right w:val="single" w:sz="4" w:space="0" w:color="A6A6A6"/>
            </w:tcBorders>
            <w:shd w:val="clear" w:color="auto" w:fill="auto"/>
            <w:hideMark/>
          </w:tcPr>
          <w:p w14:paraId="34A9191C"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Ericsson</w:t>
            </w:r>
          </w:p>
        </w:tc>
        <w:tc>
          <w:tcPr>
            <w:tcW w:w="1370" w:type="dxa"/>
            <w:tcBorders>
              <w:top w:val="nil"/>
              <w:left w:val="nil"/>
              <w:bottom w:val="single" w:sz="4" w:space="0" w:color="A6A6A6"/>
              <w:right w:val="single" w:sz="4" w:space="0" w:color="A6A6A6"/>
            </w:tcBorders>
            <w:shd w:val="clear" w:color="auto" w:fill="auto"/>
            <w:hideMark/>
          </w:tcPr>
          <w:p w14:paraId="563515FF"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7.11.7.3</w:t>
            </w:r>
          </w:p>
        </w:tc>
      </w:tr>
      <w:tr w:rsidR="00A94609" w:rsidRPr="00A94609" w14:paraId="1F7A5AE9" w14:textId="77777777" w:rsidTr="00A94609">
        <w:trPr>
          <w:trHeight w:val="47"/>
        </w:trPr>
        <w:tc>
          <w:tcPr>
            <w:tcW w:w="1202" w:type="dxa"/>
            <w:tcBorders>
              <w:top w:val="nil"/>
              <w:left w:val="single" w:sz="4" w:space="0" w:color="A6A6A6"/>
              <w:bottom w:val="single" w:sz="4" w:space="0" w:color="A6A6A6"/>
              <w:right w:val="single" w:sz="4" w:space="0" w:color="A6A6A6"/>
            </w:tcBorders>
            <w:shd w:val="clear" w:color="auto" w:fill="auto"/>
            <w:hideMark/>
          </w:tcPr>
          <w:p w14:paraId="1CB8E14E"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45" w:history="1">
              <w:r w:rsidR="00A94609" w:rsidRPr="00A94609">
                <w:rPr>
                  <w:rFonts w:ascii="Arial" w:eastAsia="Times New Roman" w:hAnsi="Arial" w:cs="Arial"/>
                  <w:b/>
                  <w:bCs/>
                  <w:color w:val="0000FF"/>
                  <w:sz w:val="16"/>
                  <w:szCs w:val="16"/>
                  <w:u w:val="single"/>
                </w:rPr>
                <w:t>R4-1813423</w:t>
              </w:r>
            </w:hyperlink>
          </w:p>
        </w:tc>
        <w:tc>
          <w:tcPr>
            <w:tcW w:w="5458" w:type="dxa"/>
            <w:tcBorders>
              <w:top w:val="nil"/>
              <w:left w:val="nil"/>
              <w:bottom w:val="single" w:sz="4" w:space="0" w:color="A6A6A6"/>
              <w:right w:val="single" w:sz="4" w:space="0" w:color="A6A6A6"/>
            </w:tcBorders>
            <w:shd w:val="clear" w:color="auto" w:fill="auto"/>
            <w:hideMark/>
          </w:tcPr>
          <w:p w14:paraId="7BA82AD9" w14:textId="77777777" w:rsidR="00A94609" w:rsidRPr="00A94609" w:rsidRDefault="00A94609" w:rsidP="00A94609">
            <w:pPr>
              <w:spacing w:after="0" w:line="240" w:lineRule="auto"/>
              <w:rPr>
                <w:rFonts w:ascii="Arial" w:eastAsia="Times New Roman" w:hAnsi="Arial" w:cs="Arial"/>
                <w:sz w:val="16"/>
                <w:szCs w:val="16"/>
              </w:rPr>
            </w:pPr>
            <w:proofErr w:type="spellStart"/>
            <w:r w:rsidRPr="00A94609">
              <w:rPr>
                <w:rFonts w:ascii="Arial" w:eastAsia="Times New Roman" w:hAnsi="Arial" w:cs="Arial"/>
                <w:sz w:val="16"/>
                <w:szCs w:val="16"/>
              </w:rPr>
              <w:t>DraftCR</w:t>
            </w:r>
            <w:proofErr w:type="spellEnd"/>
            <w:r w:rsidRPr="00A94609">
              <w:rPr>
                <w:rFonts w:ascii="Arial" w:eastAsia="Times New Roman" w:hAnsi="Arial" w:cs="Arial"/>
                <w:sz w:val="16"/>
                <w:szCs w:val="16"/>
              </w:rPr>
              <w:t xml:space="preserve"> 38.133 </w:t>
            </w:r>
            <w:proofErr w:type="spellStart"/>
            <w:r w:rsidRPr="00A94609">
              <w:rPr>
                <w:rFonts w:ascii="Arial" w:eastAsia="Times New Roman" w:hAnsi="Arial" w:cs="Arial"/>
                <w:sz w:val="16"/>
                <w:szCs w:val="16"/>
              </w:rPr>
              <w:t>SCell</w:t>
            </w:r>
            <w:proofErr w:type="spellEnd"/>
            <w:r w:rsidRPr="00A94609">
              <w:rPr>
                <w:rFonts w:ascii="Arial" w:eastAsia="Times New Roman" w:hAnsi="Arial" w:cs="Arial"/>
                <w:sz w:val="16"/>
                <w:szCs w:val="16"/>
              </w:rPr>
              <w:t xml:space="preserve"> activation delay in FR2</w:t>
            </w:r>
          </w:p>
        </w:tc>
        <w:tc>
          <w:tcPr>
            <w:tcW w:w="1620" w:type="dxa"/>
            <w:tcBorders>
              <w:top w:val="nil"/>
              <w:left w:val="nil"/>
              <w:bottom w:val="single" w:sz="4" w:space="0" w:color="A6A6A6"/>
              <w:right w:val="single" w:sz="4" w:space="0" w:color="A6A6A6"/>
            </w:tcBorders>
            <w:shd w:val="clear" w:color="auto" w:fill="auto"/>
            <w:hideMark/>
          </w:tcPr>
          <w:p w14:paraId="7D80CBE7"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Ericsson</w:t>
            </w:r>
          </w:p>
        </w:tc>
        <w:tc>
          <w:tcPr>
            <w:tcW w:w="1370" w:type="dxa"/>
            <w:tcBorders>
              <w:top w:val="nil"/>
              <w:left w:val="nil"/>
              <w:bottom w:val="single" w:sz="4" w:space="0" w:color="A6A6A6"/>
              <w:right w:val="single" w:sz="4" w:space="0" w:color="A6A6A6"/>
            </w:tcBorders>
            <w:shd w:val="clear" w:color="auto" w:fill="auto"/>
            <w:hideMark/>
          </w:tcPr>
          <w:p w14:paraId="511B4D89"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7.11.7.3</w:t>
            </w:r>
          </w:p>
        </w:tc>
      </w:tr>
      <w:tr w:rsidR="00A94609" w:rsidRPr="00A94609" w14:paraId="2FCD730E" w14:textId="77777777" w:rsidTr="00A94609">
        <w:trPr>
          <w:trHeight w:val="182"/>
        </w:trPr>
        <w:tc>
          <w:tcPr>
            <w:tcW w:w="1202" w:type="dxa"/>
            <w:tcBorders>
              <w:top w:val="nil"/>
              <w:left w:val="single" w:sz="4" w:space="0" w:color="A6A6A6"/>
              <w:bottom w:val="single" w:sz="4" w:space="0" w:color="A6A6A6"/>
              <w:right w:val="single" w:sz="4" w:space="0" w:color="A6A6A6"/>
            </w:tcBorders>
            <w:shd w:val="clear" w:color="auto" w:fill="auto"/>
            <w:hideMark/>
          </w:tcPr>
          <w:p w14:paraId="33FE63D4" w14:textId="77777777" w:rsidR="00A94609" w:rsidRPr="00A94609" w:rsidRDefault="00A74B47" w:rsidP="00A94609">
            <w:pPr>
              <w:spacing w:after="0" w:line="240" w:lineRule="auto"/>
              <w:rPr>
                <w:rFonts w:ascii="Arial" w:eastAsia="Times New Roman" w:hAnsi="Arial" w:cs="Arial"/>
                <w:b/>
                <w:bCs/>
                <w:color w:val="0000FF"/>
                <w:sz w:val="16"/>
                <w:szCs w:val="16"/>
                <w:u w:val="single"/>
              </w:rPr>
            </w:pPr>
            <w:hyperlink r:id="rId46" w:history="1">
              <w:r w:rsidR="00A94609" w:rsidRPr="00A94609">
                <w:rPr>
                  <w:rFonts w:ascii="Arial" w:eastAsia="Times New Roman" w:hAnsi="Arial" w:cs="Arial"/>
                  <w:b/>
                  <w:bCs/>
                  <w:color w:val="0000FF"/>
                  <w:sz w:val="16"/>
                  <w:szCs w:val="16"/>
                  <w:u w:val="single"/>
                </w:rPr>
                <w:t>R4-1813604</w:t>
              </w:r>
            </w:hyperlink>
          </w:p>
        </w:tc>
        <w:tc>
          <w:tcPr>
            <w:tcW w:w="5458" w:type="dxa"/>
            <w:tcBorders>
              <w:top w:val="nil"/>
              <w:left w:val="nil"/>
              <w:bottom w:val="single" w:sz="4" w:space="0" w:color="A6A6A6"/>
              <w:right w:val="single" w:sz="4" w:space="0" w:color="A6A6A6"/>
            </w:tcBorders>
            <w:shd w:val="clear" w:color="auto" w:fill="auto"/>
            <w:hideMark/>
          </w:tcPr>
          <w:p w14:paraId="414884EC"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 xml:space="preserve">Further Discussion on </w:t>
            </w:r>
            <w:proofErr w:type="spellStart"/>
            <w:r w:rsidRPr="00A94609">
              <w:rPr>
                <w:rFonts w:ascii="Arial" w:eastAsia="Times New Roman" w:hAnsi="Arial" w:cs="Arial"/>
                <w:sz w:val="16"/>
                <w:szCs w:val="16"/>
              </w:rPr>
              <w:t>SCell</w:t>
            </w:r>
            <w:proofErr w:type="spellEnd"/>
            <w:r w:rsidRPr="00A94609">
              <w:rPr>
                <w:rFonts w:ascii="Arial" w:eastAsia="Times New Roman" w:hAnsi="Arial" w:cs="Arial"/>
                <w:sz w:val="16"/>
                <w:szCs w:val="16"/>
              </w:rPr>
              <w:t xml:space="preserve"> Activation</w:t>
            </w:r>
          </w:p>
        </w:tc>
        <w:tc>
          <w:tcPr>
            <w:tcW w:w="1620" w:type="dxa"/>
            <w:tcBorders>
              <w:top w:val="nil"/>
              <w:left w:val="nil"/>
              <w:bottom w:val="single" w:sz="4" w:space="0" w:color="A6A6A6"/>
              <w:right w:val="single" w:sz="4" w:space="0" w:color="A6A6A6"/>
            </w:tcBorders>
            <w:shd w:val="clear" w:color="auto" w:fill="auto"/>
            <w:hideMark/>
          </w:tcPr>
          <w:p w14:paraId="16202176"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Qualcomm Incorporated</w:t>
            </w:r>
          </w:p>
        </w:tc>
        <w:tc>
          <w:tcPr>
            <w:tcW w:w="1370" w:type="dxa"/>
            <w:tcBorders>
              <w:top w:val="nil"/>
              <w:left w:val="nil"/>
              <w:bottom w:val="single" w:sz="4" w:space="0" w:color="A6A6A6"/>
              <w:right w:val="single" w:sz="4" w:space="0" w:color="A6A6A6"/>
            </w:tcBorders>
            <w:shd w:val="clear" w:color="auto" w:fill="auto"/>
            <w:hideMark/>
          </w:tcPr>
          <w:p w14:paraId="69B06988" w14:textId="77777777" w:rsidR="00A94609" w:rsidRPr="00A94609" w:rsidRDefault="00A94609" w:rsidP="00A94609">
            <w:pPr>
              <w:spacing w:after="0" w:line="240" w:lineRule="auto"/>
              <w:rPr>
                <w:rFonts w:ascii="Arial" w:eastAsia="Times New Roman" w:hAnsi="Arial" w:cs="Arial"/>
                <w:sz w:val="16"/>
                <w:szCs w:val="16"/>
              </w:rPr>
            </w:pPr>
            <w:r w:rsidRPr="00A94609">
              <w:rPr>
                <w:rFonts w:ascii="Arial" w:eastAsia="Times New Roman" w:hAnsi="Arial" w:cs="Arial"/>
                <w:sz w:val="16"/>
                <w:szCs w:val="16"/>
              </w:rPr>
              <w:t>7.11.7.3</w:t>
            </w:r>
          </w:p>
        </w:tc>
      </w:tr>
    </w:tbl>
    <w:p w14:paraId="3C4F12D8" w14:textId="77777777" w:rsidR="00787426" w:rsidRPr="00787426" w:rsidRDefault="00787426" w:rsidP="00787426">
      <w:pPr>
        <w:rPr>
          <w:lang w:val="en-GB" w:eastAsia="ja-JP"/>
        </w:rPr>
      </w:pPr>
    </w:p>
    <w:p w14:paraId="1795CDD8" w14:textId="77777777" w:rsidR="00D64743" w:rsidRDefault="00D64743" w:rsidP="00787426">
      <w:pPr>
        <w:pStyle w:val="Heading2"/>
        <w:numPr>
          <w:ilvl w:val="1"/>
          <w:numId w:val="24"/>
        </w:numPr>
        <w:tabs>
          <w:tab w:val="num" w:pos="576"/>
        </w:tabs>
        <w:spacing w:before="180" w:after="180" w:line="240" w:lineRule="auto"/>
        <w:ind w:left="576" w:hanging="576"/>
        <w:rPr>
          <w:rFonts w:ascii="Times New Roman" w:eastAsia="SimSun" w:hAnsi="Times New Roman" w:cs="Times New Roman"/>
          <w:color w:val="auto"/>
          <w:sz w:val="22"/>
          <w:szCs w:val="20"/>
          <w:lang w:val="en-GB" w:eastAsia="ja-JP"/>
        </w:rPr>
      </w:pPr>
      <w:r w:rsidRPr="00787426">
        <w:rPr>
          <w:rFonts w:ascii="Times New Roman" w:eastAsia="SimSun" w:hAnsi="Times New Roman" w:cs="Times New Roman"/>
          <w:color w:val="auto"/>
          <w:sz w:val="22"/>
          <w:szCs w:val="20"/>
          <w:lang w:val="en-GB" w:eastAsia="ja-JP"/>
        </w:rPr>
        <w:t>Proposals from companies</w:t>
      </w:r>
    </w:p>
    <w:p w14:paraId="0D899B80" w14:textId="0B6D722F" w:rsidR="00787426" w:rsidRPr="00A94609" w:rsidRDefault="00A94609" w:rsidP="00787426">
      <w:pPr>
        <w:rPr>
          <w:rFonts w:ascii="Times New Roman" w:eastAsia="SimSun" w:hAnsi="Times New Roman" w:cs="Times New Roman"/>
          <w:szCs w:val="20"/>
          <w:lang w:val="en-GB" w:eastAsia="ja-JP"/>
        </w:rPr>
      </w:pPr>
      <w:r w:rsidRPr="00A94609">
        <w:rPr>
          <w:rFonts w:ascii="Times New Roman" w:eastAsia="SimSun" w:hAnsi="Times New Roman" w:cs="Times New Roman"/>
          <w:szCs w:val="20"/>
          <w:lang w:val="en-GB" w:eastAsia="ja-JP"/>
        </w:rPr>
        <w:t>Summarized in 3.3</w:t>
      </w:r>
      <w:r>
        <w:rPr>
          <w:rFonts w:ascii="Times New Roman" w:eastAsia="SimSun" w:hAnsi="Times New Roman" w:cs="Times New Roman"/>
          <w:szCs w:val="20"/>
          <w:lang w:val="en-GB" w:eastAsia="ja-JP"/>
        </w:rPr>
        <w:t>.</w:t>
      </w:r>
    </w:p>
    <w:p w14:paraId="35933F3E" w14:textId="77777777" w:rsidR="00D64743" w:rsidRPr="00787426" w:rsidRDefault="00D64743" w:rsidP="00787426">
      <w:pPr>
        <w:pStyle w:val="Heading2"/>
        <w:numPr>
          <w:ilvl w:val="1"/>
          <w:numId w:val="24"/>
        </w:numPr>
        <w:tabs>
          <w:tab w:val="num" w:pos="576"/>
        </w:tabs>
        <w:spacing w:before="180" w:after="180" w:line="240" w:lineRule="auto"/>
        <w:ind w:left="576" w:hanging="576"/>
        <w:rPr>
          <w:rFonts w:ascii="Times New Roman" w:eastAsia="SimSun" w:hAnsi="Times New Roman" w:cs="Times New Roman"/>
          <w:color w:val="auto"/>
          <w:sz w:val="22"/>
          <w:szCs w:val="20"/>
          <w:lang w:val="en-GB" w:eastAsia="ja-JP"/>
        </w:rPr>
      </w:pPr>
      <w:r w:rsidRPr="00787426">
        <w:rPr>
          <w:rFonts w:ascii="Times New Roman" w:eastAsia="SimSun" w:hAnsi="Times New Roman" w:cs="Times New Roman"/>
          <w:color w:val="auto"/>
          <w:sz w:val="22"/>
          <w:szCs w:val="20"/>
          <w:lang w:val="en-GB" w:eastAsia="ja-JP"/>
        </w:rPr>
        <w:t>Open issues</w:t>
      </w:r>
    </w:p>
    <w:p w14:paraId="3A97172F" w14:textId="00C21AD8" w:rsidR="0028577A" w:rsidRPr="00A94609" w:rsidRDefault="00A94609" w:rsidP="00A94609">
      <w:pPr>
        <w:pStyle w:val="RAN4H3"/>
        <w:tabs>
          <w:tab w:val="num" w:pos="576"/>
        </w:tabs>
        <w:spacing w:before="180" w:after="180" w:line="240" w:lineRule="auto"/>
        <w:ind w:left="540" w:hanging="540"/>
        <w:rPr>
          <w:rFonts w:ascii="Times New Roman" w:hAnsi="Times New Roman" w:cs="Times New Roman"/>
          <w:sz w:val="20"/>
          <w:highlight w:val="yellow"/>
        </w:rPr>
      </w:pPr>
      <w:proofErr w:type="spellStart"/>
      <w:r w:rsidRPr="00A94609">
        <w:rPr>
          <w:rFonts w:ascii="Times New Roman" w:hAnsi="Times New Roman" w:cs="Times New Roman"/>
          <w:sz w:val="20"/>
          <w:highlight w:val="yellow"/>
        </w:rPr>
        <w:t>PSCell</w:t>
      </w:r>
      <w:proofErr w:type="spellEnd"/>
      <w:r w:rsidRPr="00A94609">
        <w:rPr>
          <w:rFonts w:ascii="Times New Roman" w:hAnsi="Times New Roman" w:cs="Times New Roman"/>
          <w:sz w:val="20"/>
          <w:highlight w:val="yellow"/>
        </w:rPr>
        <w:t xml:space="preserve"> addit</w:t>
      </w:r>
      <w:r>
        <w:rPr>
          <w:rFonts w:ascii="Times New Roman" w:hAnsi="Times New Roman" w:cs="Times New Roman"/>
          <w:sz w:val="20"/>
          <w:highlight w:val="yellow"/>
        </w:rPr>
        <w:t>i</w:t>
      </w:r>
      <w:r w:rsidRPr="00A94609">
        <w:rPr>
          <w:rFonts w:ascii="Times New Roman" w:hAnsi="Times New Roman" w:cs="Times New Roman"/>
          <w:sz w:val="20"/>
          <w:highlight w:val="yellow"/>
        </w:rPr>
        <w:t>on</w:t>
      </w:r>
    </w:p>
    <w:p w14:paraId="68B24796" w14:textId="77777777" w:rsidR="00A94609" w:rsidRPr="00A94609" w:rsidRDefault="00A94609" w:rsidP="00A94609">
      <w:pPr>
        <w:numPr>
          <w:ilvl w:val="0"/>
          <w:numId w:val="42"/>
        </w:numPr>
        <w:spacing w:after="240" w:line="240" w:lineRule="auto"/>
        <w:ind w:left="360"/>
        <w:rPr>
          <w:rFonts w:ascii="Times New Roman" w:hAnsi="Times New Roman" w:cs="Times New Roman"/>
          <w:sz w:val="21"/>
        </w:rPr>
      </w:pPr>
      <w:r w:rsidRPr="00A94609">
        <w:rPr>
          <w:rFonts w:ascii="Times New Roman" w:hAnsi="Times New Roman" w:cs="Times New Roman"/>
          <w:sz w:val="21"/>
        </w:rPr>
        <w:t xml:space="preserve">The requirement for </w:t>
      </w:r>
      <w:proofErr w:type="spellStart"/>
      <w:r w:rsidRPr="00A94609">
        <w:rPr>
          <w:rFonts w:ascii="Times New Roman" w:hAnsi="Times New Roman" w:cs="Times New Roman"/>
          <w:sz w:val="21"/>
        </w:rPr>
        <w:t>Tsearch</w:t>
      </w:r>
      <w:proofErr w:type="spellEnd"/>
    </w:p>
    <w:p w14:paraId="1A7146BF" w14:textId="77777777" w:rsidR="00A94609" w:rsidRPr="00A94609" w:rsidRDefault="00A94609" w:rsidP="00A94609">
      <w:pPr>
        <w:pStyle w:val="3GPP"/>
        <w:numPr>
          <w:ilvl w:val="0"/>
          <w:numId w:val="43"/>
        </w:numPr>
        <w:ind w:leftChars="250" w:left="910"/>
        <w:rPr>
          <w:lang w:val="en-US"/>
        </w:rPr>
      </w:pPr>
      <w:r w:rsidRPr="00A94609">
        <w:rPr>
          <w:lang w:val="en-US" w:eastAsia="zh-CN"/>
        </w:rPr>
        <w:t>Proposal (Nokia, Huawei)</w:t>
      </w:r>
      <w:r w:rsidRPr="00A94609">
        <w:rPr>
          <w:lang w:val="en-US"/>
        </w:rPr>
        <w:t xml:space="preserve">: </w:t>
      </w:r>
    </w:p>
    <w:p w14:paraId="06B3CD87" w14:textId="77777777" w:rsidR="00A94609" w:rsidRPr="00A94609" w:rsidRDefault="00A94609" w:rsidP="00A94609">
      <w:pPr>
        <w:pStyle w:val="3GPP"/>
        <w:ind w:leftChars="400" w:left="880"/>
        <w:rPr>
          <w:lang w:val="en-US"/>
        </w:rPr>
      </w:pPr>
      <w:r w:rsidRPr="00A94609">
        <w:rPr>
          <w:lang w:val="en-US"/>
        </w:rPr>
        <w:t xml:space="preserve">- For NR </w:t>
      </w:r>
      <w:proofErr w:type="spellStart"/>
      <w:r w:rsidRPr="00A94609">
        <w:rPr>
          <w:lang w:val="en-US"/>
        </w:rPr>
        <w:t>PSCell</w:t>
      </w:r>
      <w:proofErr w:type="spellEnd"/>
      <w:r w:rsidRPr="00A94609">
        <w:rPr>
          <w:lang w:val="en-US"/>
        </w:rPr>
        <w:t xml:space="preserve"> in FR1: if the target cell is known, then </w:t>
      </w:r>
      <w:proofErr w:type="spellStart"/>
      <w:r w:rsidRPr="00A94609">
        <w:rPr>
          <w:lang w:val="en-US"/>
        </w:rPr>
        <w:t>Tsearch</w:t>
      </w:r>
      <w:proofErr w:type="spellEnd"/>
      <w:r w:rsidRPr="00A94609">
        <w:rPr>
          <w:lang w:val="en-US"/>
        </w:rPr>
        <w:t xml:space="preserve"> = 0 </w:t>
      </w:r>
      <w:proofErr w:type="spellStart"/>
      <w:proofErr w:type="gramStart"/>
      <w:r w:rsidRPr="00A94609">
        <w:rPr>
          <w:lang w:val="en-US"/>
        </w:rPr>
        <w:t>ms</w:t>
      </w:r>
      <w:proofErr w:type="gramEnd"/>
      <w:r w:rsidRPr="00A94609">
        <w:rPr>
          <w:lang w:val="en-US"/>
        </w:rPr>
        <w:t>.</w:t>
      </w:r>
      <w:proofErr w:type="spellEnd"/>
      <w:r w:rsidRPr="00A94609">
        <w:rPr>
          <w:lang w:val="en-US"/>
        </w:rPr>
        <w:t xml:space="preserve"> If the target cell is an unknown cell and signal quality is sufficient for successful cell detection on the first attempt, then </w:t>
      </w:r>
      <w:proofErr w:type="spellStart"/>
      <w:r w:rsidRPr="00A94609">
        <w:rPr>
          <w:lang w:val="en-US"/>
        </w:rPr>
        <w:t>Tsearch</w:t>
      </w:r>
      <w:proofErr w:type="spellEnd"/>
      <w:r w:rsidRPr="00A94609">
        <w:rPr>
          <w:lang w:val="en-US"/>
        </w:rPr>
        <w:t xml:space="preserve"> = 3*SMTC periodicity </w:t>
      </w:r>
      <w:proofErr w:type="spellStart"/>
      <w:r w:rsidRPr="00A94609">
        <w:rPr>
          <w:lang w:val="en-US"/>
        </w:rPr>
        <w:t>ms</w:t>
      </w:r>
      <w:proofErr w:type="spellEnd"/>
      <w:r w:rsidRPr="00A94609">
        <w:rPr>
          <w:lang w:val="en-US"/>
        </w:rPr>
        <w:t>;</w:t>
      </w:r>
    </w:p>
    <w:p w14:paraId="3AE07A1A" w14:textId="77777777" w:rsidR="00A94609" w:rsidRPr="00A94609" w:rsidRDefault="00A94609" w:rsidP="00A94609">
      <w:pPr>
        <w:pStyle w:val="3GPP"/>
        <w:ind w:leftChars="400" w:left="880"/>
        <w:rPr>
          <w:lang w:val="en-US"/>
        </w:rPr>
      </w:pPr>
      <w:r w:rsidRPr="00A94609">
        <w:rPr>
          <w:lang w:val="en-US"/>
        </w:rPr>
        <w:t xml:space="preserve">- For NR </w:t>
      </w:r>
      <w:proofErr w:type="spellStart"/>
      <w:r w:rsidRPr="00A94609">
        <w:rPr>
          <w:lang w:val="en-US"/>
        </w:rPr>
        <w:t>PSCell</w:t>
      </w:r>
      <w:proofErr w:type="spellEnd"/>
      <w:r w:rsidRPr="00A94609">
        <w:rPr>
          <w:lang w:val="en-US"/>
        </w:rPr>
        <w:t xml:space="preserve"> in FR2: if the target cell is known, then </w:t>
      </w:r>
      <w:proofErr w:type="spellStart"/>
      <w:r w:rsidRPr="00A94609">
        <w:rPr>
          <w:lang w:val="en-US"/>
        </w:rPr>
        <w:t>Tsearch</w:t>
      </w:r>
      <w:proofErr w:type="spellEnd"/>
      <w:r w:rsidRPr="00A94609">
        <w:rPr>
          <w:lang w:val="en-US"/>
        </w:rPr>
        <w:t xml:space="preserve"> = 0 </w:t>
      </w:r>
      <w:proofErr w:type="spellStart"/>
      <w:proofErr w:type="gramStart"/>
      <w:r w:rsidRPr="00A94609">
        <w:rPr>
          <w:lang w:val="en-US"/>
        </w:rPr>
        <w:t>ms</w:t>
      </w:r>
      <w:proofErr w:type="gramEnd"/>
      <w:r w:rsidRPr="00A94609">
        <w:rPr>
          <w:lang w:val="en-US"/>
        </w:rPr>
        <w:t>.</w:t>
      </w:r>
      <w:proofErr w:type="spellEnd"/>
      <w:r w:rsidRPr="00A94609">
        <w:rPr>
          <w:lang w:val="en-US"/>
        </w:rPr>
        <w:t xml:space="preserve"> If the target cell is an unknown cell and signal quality is sufficient for successful cell detection, then </w:t>
      </w:r>
      <w:proofErr w:type="spellStart"/>
      <w:r w:rsidRPr="00A94609">
        <w:rPr>
          <w:lang w:val="en-US"/>
        </w:rPr>
        <w:t>Tsearch</w:t>
      </w:r>
      <w:proofErr w:type="spellEnd"/>
      <w:r w:rsidRPr="00A94609">
        <w:rPr>
          <w:lang w:val="en-US"/>
        </w:rPr>
        <w:t xml:space="preserve"> = 24*SMTC periodicity </w:t>
      </w:r>
      <w:proofErr w:type="spellStart"/>
      <w:r w:rsidRPr="00A94609">
        <w:rPr>
          <w:lang w:val="en-US"/>
        </w:rPr>
        <w:t>ms.</w:t>
      </w:r>
      <w:proofErr w:type="spellEnd"/>
    </w:p>
    <w:p w14:paraId="50B90AEA" w14:textId="77777777" w:rsidR="00A94609" w:rsidRPr="00A94609" w:rsidRDefault="00A94609" w:rsidP="00A94609">
      <w:pPr>
        <w:numPr>
          <w:ilvl w:val="0"/>
          <w:numId w:val="42"/>
        </w:numPr>
        <w:spacing w:after="240" w:line="240" w:lineRule="auto"/>
        <w:ind w:left="360"/>
        <w:rPr>
          <w:rFonts w:ascii="Times New Roman" w:hAnsi="Times New Roman" w:cs="Times New Roman"/>
          <w:sz w:val="21"/>
        </w:rPr>
      </w:pPr>
      <w:r w:rsidRPr="00A94609">
        <w:rPr>
          <w:rFonts w:ascii="Times New Roman" w:hAnsi="Times New Roman" w:cs="Times New Roman"/>
          <w:sz w:val="21"/>
        </w:rPr>
        <w:t xml:space="preserve">Known condition for NR </w:t>
      </w:r>
      <w:proofErr w:type="spellStart"/>
      <w:r w:rsidRPr="00A94609">
        <w:rPr>
          <w:rFonts w:ascii="Times New Roman" w:hAnsi="Times New Roman" w:cs="Times New Roman"/>
          <w:sz w:val="21"/>
        </w:rPr>
        <w:t>PSCell</w:t>
      </w:r>
      <w:proofErr w:type="spellEnd"/>
      <w:r w:rsidRPr="00A94609">
        <w:rPr>
          <w:rFonts w:ascii="Times New Roman" w:hAnsi="Times New Roman" w:cs="Times New Roman"/>
          <w:sz w:val="21"/>
        </w:rPr>
        <w:t xml:space="preserve"> in FR2</w:t>
      </w:r>
    </w:p>
    <w:p w14:paraId="65E49A2F" w14:textId="77777777" w:rsidR="00A94609" w:rsidRPr="00A94609" w:rsidRDefault="00A94609" w:rsidP="00A94609">
      <w:pPr>
        <w:pStyle w:val="3GPP"/>
        <w:numPr>
          <w:ilvl w:val="0"/>
          <w:numId w:val="43"/>
        </w:numPr>
        <w:ind w:leftChars="250" w:left="910"/>
        <w:rPr>
          <w:lang w:val="en-US" w:eastAsia="zh-CN"/>
        </w:rPr>
      </w:pPr>
      <w:r w:rsidRPr="00A94609">
        <w:rPr>
          <w:lang w:val="en-US" w:eastAsia="zh-CN"/>
        </w:rPr>
        <w:t>Proposal (Nokia): the same as FR1.</w:t>
      </w:r>
    </w:p>
    <w:p w14:paraId="0DFBDB7D" w14:textId="77777777" w:rsidR="00A94609" w:rsidRPr="00A94609" w:rsidRDefault="00A94609" w:rsidP="00A94609">
      <w:pPr>
        <w:numPr>
          <w:ilvl w:val="0"/>
          <w:numId w:val="42"/>
        </w:numPr>
        <w:spacing w:after="240" w:line="240" w:lineRule="auto"/>
        <w:ind w:left="360"/>
        <w:rPr>
          <w:rFonts w:ascii="Times New Roman" w:hAnsi="Times New Roman" w:cs="Times New Roman"/>
          <w:sz w:val="21"/>
          <w:lang w:val="en-GB"/>
        </w:rPr>
      </w:pPr>
      <w:r w:rsidRPr="00A94609">
        <w:rPr>
          <w:rFonts w:ascii="Times New Roman" w:hAnsi="Times New Roman" w:cs="Times New Roman"/>
          <w:sz w:val="21"/>
          <w:lang w:val="en-GB"/>
        </w:rPr>
        <w:lastRenderedPageBreak/>
        <w:t>Time for fine timing tracking: T</w:t>
      </w:r>
      <w:r w:rsidRPr="00A94609">
        <w:rPr>
          <w:rFonts w:ascii="Times New Roman" w:hAnsi="Times New Roman" w:cs="Times New Roman"/>
          <w:sz w:val="21"/>
          <w:vertAlign w:val="subscript"/>
          <w:lang w:val="en-GB"/>
        </w:rPr>
        <w:t>∆</w:t>
      </w:r>
    </w:p>
    <w:p w14:paraId="121FF8CB" w14:textId="77777777" w:rsidR="00A94609" w:rsidRPr="00A94609" w:rsidRDefault="00A94609" w:rsidP="00A94609">
      <w:pPr>
        <w:pStyle w:val="3GPP"/>
        <w:numPr>
          <w:ilvl w:val="0"/>
          <w:numId w:val="43"/>
        </w:numPr>
        <w:ind w:leftChars="250" w:left="910"/>
        <w:rPr>
          <w:lang w:val="en-US" w:eastAsia="zh-CN"/>
        </w:rPr>
      </w:pPr>
      <w:r w:rsidRPr="00A94609">
        <w:rPr>
          <w:lang w:val="en-US" w:eastAsia="zh-CN"/>
        </w:rPr>
        <w:t xml:space="preserve">Proposal (Huawei): T∆ = T∆ = 1* </w:t>
      </w:r>
      <w:proofErr w:type="spellStart"/>
      <w:r w:rsidRPr="00A94609">
        <w:rPr>
          <w:lang w:val="en-US" w:eastAsia="zh-CN"/>
        </w:rPr>
        <w:t>Trs</w:t>
      </w:r>
      <w:proofErr w:type="spellEnd"/>
      <w:r w:rsidRPr="00A94609">
        <w:rPr>
          <w:lang w:val="en-US" w:eastAsia="zh-CN"/>
        </w:rPr>
        <w:t xml:space="preserve"> </w:t>
      </w:r>
      <w:proofErr w:type="spellStart"/>
      <w:r w:rsidRPr="00A94609">
        <w:rPr>
          <w:lang w:val="en-US" w:eastAsia="zh-CN"/>
        </w:rPr>
        <w:t>ms</w:t>
      </w:r>
      <w:proofErr w:type="spellEnd"/>
    </w:p>
    <w:p w14:paraId="6F9847EE" w14:textId="77777777" w:rsidR="00A94609" w:rsidRPr="00A94609" w:rsidRDefault="00A94609" w:rsidP="00A94609">
      <w:pPr>
        <w:snapToGrid w:val="0"/>
        <w:spacing w:after="240"/>
        <w:ind w:left="601"/>
        <w:jc w:val="both"/>
        <w:rPr>
          <w:rFonts w:ascii="Times New Roman" w:eastAsia="SimSun" w:hAnsi="Times New Roman" w:cs="Times New Roman"/>
          <w:sz w:val="20"/>
          <w:szCs w:val="20"/>
        </w:rPr>
      </w:pPr>
      <w:proofErr w:type="spellStart"/>
      <w:r w:rsidRPr="00A94609">
        <w:rPr>
          <w:rFonts w:ascii="Times New Roman" w:eastAsia="SimSun" w:hAnsi="Times New Roman" w:cs="Times New Roman"/>
          <w:sz w:val="20"/>
          <w:szCs w:val="20"/>
        </w:rPr>
        <w:t>Trs</w:t>
      </w:r>
      <w:proofErr w:type="spellEnd"/>
      <w:r w:rsidRPr="00A94609">
        <w:rPr>
          <w:rFonts w:ascii="Times New Roman" w:eastAsia="SimSun" w:hAnsi="Times New Roman" w:cs="Times New Roman"/>
          <w:sz w:val="20"/>
          <w:szCs w:val="20"/>
        </w:rPr>
        <w:t xml:space="preserve"> is the SMTC period of the target NR cell if the UE has been provided with an SMTC configuration for the target cell prior to or in </w:t>
      </w:r>
      <w:proofErr w:type="spellStart"/>
      <w:r w:rsidRPr="00A94609">
        <w:rPr>
          <w:rFonts w:ascii="Times New Roman" w:eastAsia="SimSun" w:hAnsi="Times New Roman" w:cs="Times New Roman"/>
          <w:sz w:val="20"/>
          <w:szCs w:val="20"/>
        </w:rPr>
        <w:t>PSCell</w:t>
      </w:r>
      <w:proofErr w:type="spellEnd"/>
      <w:r w:rsidRPr="00A94609">
        <w:rPr>
          <w:rFonts w:ascii="Times New Roman" w:eastAsia="SimSun" w:hAnsi="Times New Roman" w:cs="Times New Roman"/>
          <w:sz w:val="20"/>
          <w:szCs w:val="20"/>
        </w:rPr>
        <w:t xml:space="preserve"> addition message, otherwise </w:t>
      </w:r>
      <w:proofErr w:type="spellStart"/>
      <w:r w:rsidRPr="00A94609">
        <w:rPr>
          <w:rFonts w:ascii="Times New Roman" w:eastAsia="SimSun" w:hAnsi="Times New Roman" w:cs="Times New Roman"/>
          <w:sz w:val="20"/>
          <w:szCs w:val="20"/>
        </w:rPr>
        <w:t>Trs</w:t>
      </w:r>
      <w:proofErr w:type="spellEnd"/>
      <w:r w:rsidRPr="00A94609">
        <w:rPr>
          <w:rFonts w:ascii="Times New Roman" w:eastAsia="SimSun" w:hAnsi="Times New Roman" w:cs="Times New Roman"/>
          <w:sz w:val="20"/>
          <w:szCs w:val="20"/>
        </w:rPr>
        <w:t xml:space="preserve"> is the target cell SSB transmission period, if such is provided. If the UE is not provided with an SMTC configuration or SSB transmission period, the requirement in this section is applied with </w:t>
      </w:r>
      <w:proofErr w:type="spellStart"/>
      <w:r w:rsidRPr="00A94609">
        <w:rPr>
          <w:rFonts w:ascii="Times New Roman" w:eastAsia="SimSun" w:hAnsi="Times New Roman" w:cs="Times New Roman"/>
          <w:sz w:val="20"/>
          <w:szCs w:val="20"/>
        </w:rPr>
        <w:t>Trs</w:t>
      </w:r>
      <w:proofErr w:type="spellEnd"/>
      <w:r w:rsidRPr="00A94609">
        <w:rPr>
          <w:rFonts w:ascii="Times New Roman" w:eastAsia="SimSun" w:hAnsi="Times New Roman" w:cs="Times New Roman"/>
          <w:sz w:val="20"/>
          <w:szCs w:val="20"/>
        </w:rPr>
        <w:t>=5ms unless the SSB transmission periodicity is not 5ms. If UE is provided with both SMTC configuration and SSB transmission period the requirement shall be based on SMTC periodicity.</w:t>
      </w:r>
    </w:p>
    <w:p w14:paraId="400C5A8A" w14:textId="77777777" w:rsidR="00A94609" w:rsidRPr="00A94609" w:rsidRDefault="00A94609" w:rsidP="00A94609">
      <w:pPr>
        <w:numPr>
          <w:ilvl w:val="0"/>
          <w:numId w:val="42"/>
        </w:numPr>
        <w:spacing w:after="240" w:line="240" w:lineRule="auto"/>
        <w:ind w:left="360"/>
        <w:rPr>
          <w:rFonts w:ascii="Times New Roman" w:hAnsi="Times New Roman" w:cs="Times New Roman"/>
          <w:sz w:val="21"/>
          <w:szCs w:val="24"/>
        </w:rPr>
      </w:pPr>
      <w:r w:rsidRPr="00A94609">
        <w:rPr>
          <w:rFonts w:ascii="Times New Roman" w:hAnsi="Times New Roman" w:cs="Times New Roman"/>
          <w:sz w:val="21"/>
        </w:rPr>
        <w:t xml:space="preserve">The case of </w:t>
      </w:r>
      <w:proofErr w:type="spellStart"/>
      <w:r w:rsidRPr="00A94609">
        <w:rPr>
          <w:rFonts w:ascii="Times New Roman" w:hAnsi="Times New Roman" w:cs="Times New Roman"/>
          <w:sz w:val="21"/>
        </w:rPr>
        <w:t>PSCell</w:t>
      </w:r>
      <w:proofErr w:type="spellEnd"/>
      <w:r w:rsidRPr="00A94609">
        <w:rPr>
          <w:rFonts w:ascii="Times New Roman" w:hAnsi="Times New Roman" w:cs="Times New Roman"/>
          <w:sz w:val="21"/>
        </w:rPr>
        <w:t xml:space="preserve"> change</w:t>
      </w:r>
    </w:p>
    <w:p w14:paraId="34FA3B52" w14:textId="77777777" w:rsidR="00A94609" w:rsidRPr="00A94609" w:rsidRDefault="00A94609" w:rsidP="00A94609">
      <w:pPr>
        <w:pStyle w:val="3GPP"/>
        <w:numPr>
          <w:ilvl w:val="0"/>
          <w:numId w:val="43"/>
        </w:numPr>
        <w:ind w:leftChars="250" w:left="910"/>
        <w:rPr>
          <w:lang w:val="en-US" w:eastAsia="zh-CN"/>
        </w:rPr>
      </w:pPr>
      <w:r w:rsidRPr="00A94609">
        <w:rPr>
          <w:lang w:val="en-US" w:eastAsia="zh-CN"/>
        </w:rPr>
        <w:t>Proposal (</w:t>
      </w:r>
      <w:proofErr w:type="spellStart"/>
      <w:r w:rsidRPr="00A94609">
        <w:rPr>
          <w:lang w:val="en-US" w:eastAsia="zh-CN"/>
        </w:rPr>
        <w:t>MediaTek</w:t>
      </w:r>
      <w:proofErr w:type="spellEnd"/>
      <w:r w:rsidRPr="00A94609">
        <w:rPr>
          <w:lang w:val="en-US" w:eastAsia="zh-CN"/>
        </w:rPr>
        <w:t xml:space="preserve">): </w:t>
      </w:r>
    </w:p>
    <w:p w14:paraId="7EC294CC" w14:textId="77777777" w:rsidR="00A94609" w:rsidRPr="00A94609" w:rsidRDefault="00A94609" w:rsidP="00A94609">
      <w:pPr>
        <w:pStyle w:val="3GPP"/>
        <w:spacing w:after="0"/>
        <w:ind w:left="720"/>
        <w:rPr>
          <w:lang w:val="en-US" w:eastAsia="zh-CN"/>
        </w:rPr>
      </w:pPr>
      <w:r w:rsidRPr="00A94609">
        <w:rPr>
          <w:lang w:val="en-US" w:eastAsia="zh-CN"/>
        </w:rPr>
        <w:t xml:space="preserve">Proposal 1: Further discuss how to capture the case of </w:t>
      </w:r>
      <w:proofErr w:type="spellStart"/>
      <w:r w:rsidRPr="00A94609">
        <w:rPr>
          <w:lang w:val="en-US" w:eastAsia="zh-CN"/>
        </w:rPr>
        <w:t>PSCell</w:t>
      </w:r>
      <w:proofErr w:type="spellEnd"/>
      <w:r w:rsidRPr="00A94609">
        <w:rPr>
          <w:lang w:val="en-US" w:eastAsia="zh-CN"/>
        </w:rPr>
        <w:t xml:space="preserve"> change in FR2.</w:t>
      </w:r>
    </w:p>
    <w:p w14:paraId="09D3586A" w14:textId="77777777" w:rsidR="00A94609" w:rsidRPr="00A94609" w:rsidRDefault="00A94609" w:rsidP="00A94609">
      <w:pPr>
        <w:pStyle w:val="3GPP"/>
        <w:spacing w:after="0"/>
        <w:ind w:left="720"/>
        <w:rPr>
          <w:lang w:val="en-US" w:eastAsia="zh-CN"/>
        </w:rPr>
      </w:pPr>
      <w:r w:rsidRPr="00A94609">
        <w:rPr>
          <w:lang w:val="en-US" w:eastAsia="zh-CN"/>
        </w:rPr>
        <w:t xml:space="preserve">Proposal 2: If the requirement for intra-frequency cell is specified for </w:t>
      </w:r>
      <w:proofErr w:type="spellStart"/>
      <w:r w:rsidRPr="00A94609">
        <w:rPr>
          <w:lang w:val="en-US" w:eastAsia="zh-CN"/>
        </w:rPr>
        <w:t>PSCell</w:t>
      </w:r>
      <w:proofErr w:type="spellEnd"/>
      <w:r w:rsidRPr="00A94609">
        <w:rPr>
          <w:lang w:val="en-US" w:eastAsia="zh-CN"/>
        </w:rPr>
        <w:t xml:space="preserve"> change, it should clarify it in the requirement or on the section title.</w:t>
      </w:r>
    </w:p>
    <w:p w14:paraId="0BF38931" w14:textId="77777777" w:rsidR="00A94609" w:rsidRPr="00A94609" w:rsidRDefault="00A94609" w:rsidP="00A94609">
      <w:pPr>
        <w:pStyle w:val="3GPP"/>
        <w:spacing w:after="0"/>
        <w:ind w:left="720"/>
        <w:rPr>
          <w:lang w:val="en-US" w:eastAsia="zh-CN"/>
        </w:rPr>
      </w:pPr>
      <w:r w:rsidRPr="00A94609">
        <w:rPr>
          <w:lang w:val="en-US" w:eastAsia="zh-CN"/>
        </w:rPr>
        <w:t>Proposal 3: To clarify the scenario for intra-frequency target cell in FR1. Otherwise, the requirement for intra-frequency target cell in FR1 should be removed.</w:t>
      </w:r>
    </w:p>
    <w:p w14:paraId="43FD26CC" w14:textId="77777777" w:rsidR="0028577A" w:rsidRDefault="0028577A" w:rsidP="000A62B9"/>
    <w:p w14:paraId="7E2BF877" w14:textId="77777777" w:rsidR="00A94609" w:rsidRPr="00A94609" w:rsidRDefault="00A94609" w:rsidP="00A94609">
      <w:pPr>
        <w:pStyle w:val="RAN4H3"/>
        <w:tabs>
          <w:tab w:val="num" w:pos="576"/>
        </w:tabs>
        <w:spacing w:before="180" w:after="180" w:line="240" w:lineRule="auto"/>
        <w:ind w:left="540" w:hanging="540"/>
        <w:rPr>
          <w:rFonts w:ascii="Times New Roman" w:hAnsi="Times New Roman" w:cs="Times New Roman"/>
          <w:sz w:val="20"/>
          <w:highlight w:val="yellow"/>
        </w:rPr>
      </w:pPr>
      <w:proofErr w:type="spellStart"/>
      <w:r w:rsidRPr="00A94609">
        <w:rPr>
          <w:rFonts w:ascii="Times New Roman" w:hAnsi="Times New Roman" w:cs="Times New Roman"/>
          <w:sz w:val="20"/>
          <w:highlight w:val="yellow"/>
        </w:rPr>
        <w:t>SCell</w:t>
      </w:r>
      <w:proofErr w:type="spellEnd"/>
      <w:r w:rsidRPr="00A94609">
        <w:rPr>
          <w:rFonts w:ascii="Times New Roman" w:hAnsi="Times New Roman" w:cs="Times New Roman"/>
          <w:sz w:val="20"/>
          <w:highlight w:val="yellow"/>
        </w:rPr>
        <w:t xml:space="preserve"> activation</w:t>
      </w:r>
    </w:p>
    <w:p w14:paraId="2A3FDE5A" w14:textId="77777777" w:rsidR="00A94609" w:rsidRPr="00A94609" w:rsidRDefault="00A94609" w:rsidP="00A94609">
      <w:pPr>
        <w:numPr>
          <w:ilvl w:val="0"/>
          <w:numId w:val="42"/>
        </w:numPr>
        <w:spacing w:after="240" w:line="240" w:lineRule="auto"/>
        <w:ind w:left="360"/>
        <w:rPr>
          <w:rFonts w:ascii="Times New Roman" w:hAnsi="Times New Roman" w:cs="Times New Roman"/>
          <w:sz w:val="16"/>
          <w:lang w:val="en-GB" w:eastAsia="ja-JP"/>
        </w:rPr>
      </w:pPr>
      <w:proofErr w:type="spellStart"/>
      <w:r w:rsidRPr="00A94609">
        <w:rPr>
          <w:rFonts w:ascii="Times New Roman" w:hAnsi="Times New Roman" w:cs="Times New Roman"/>
        </w:rPr>
        <w:t>SCell</w:t>
      </w:r>
      <w:proofErr w:type="spellEnd"/>
      <w:r w:rsidRPr="00A94609">
        <w:rPr>
          <w:rFonts w:ascii="Times New Roman" w:hAnsi="Times New Roman" w:cs="Times New Roman"/>
        </w:rPr>
        <w:t xml:space="preserve"> activation delay </w:t>
      </w:r>
      <w:proofErr w:type="spellStart"/>
      <w:r w:rsidRPr="00A94609">
        <w:rPr>
          <w:rFonts w:ascii="Times New Roman" w:hAnsi="Times New Roman" w:cs="Times New Roman"/>
        </w:rPr>
        <w:t>T</w:t>
      </w:r>
      <w:r w:rsidRPr="00A94609">
        <w:rPr>
          <w:rFonts w:ascii="Times New Roman" w:hAnsi="Times New Roman" w:cs="Times New Roman"/>
          <w:vertAlign w:val="subscript"/>
        </w:rPr>
        <w:t>activation_time</w:t>
      </w:r>
      <w:proofErr w:type="spellEnd"/>
      <w:r w:rsidRPr="00A94609">
        <w:rPr>
          <w:rFonts w:ascii="Times New Roman" w:hAnsi="Times New Roman" w:cs="Times New Roman"/>
        </w:rPr>
        <w:t xml:space="preserve"> in FR2, if the </w:t>
      </w:r>
      <w:proofErr w:type="spellStart"/>
      <w:r w:rsidRPr="00A94609">
        <w:rPr>
          <w:rFonts w:ascii="Times New Roman" w:hAnsi="Times New Roman" w:cs="Times New Roman"/>
        </w:rPr>
        <w:t>SCell</w:t>
      </w:r>
      <w:proofErr w:type="spellEnd"/>
      <w:r w:rsidRPr="00A94609">
        <w:rPr>
          <w:rFonts w:ascii="Times New Roman" w:hAnsi="Times New Roman" w:cs="Times New Roman"/>
        </w:rPr>
        <w:t xml:space="preserve"> being activated belongs to FR2, and there is at least one active serving cell on that FR2 band</w:t>
      </w:r>
    </w:p>
    <w:p w14:paraId="6F41F1BE" w14:textId="77777777" w:rsidR="00A94609" w:rsidRPr="00A94609" w:rsidRDefault="00A94609" w:rsidP="00A94609">
      <w:pPr>
        <w:pStyle w:val="3GPP"/>
        <w:numPr>
          <w:ilvl w:val="0"/>
          <w:numId w:val="43"/>
        </w:numPr>
        <w:rPr>
          <w:lang w:val="en-US"/>
        </w:rPr>
      </w:pPr>
      <w:r w:rsidRPr="00A94609">
        <w:rPr>
          <w:lang w:val="en-US"/>
        </w:rPr>
        <w:t>Option 1(CATT):</w:t>
      </w:r>
    </w:p>
    <w:p w14:paraId="4FE3F810" w14:textId="77777777" w:rsidR="00A94609" w:rsidRPr="00A94609" w:rsidRDefault="00A94609" w:rsidP="00A94609">
      <w:pPr>
        <w:pStyle w:val="B3"/>
        <w:numPr>
          <w:ilvl w:val="0"/>
          <w:numId w:val="45"/>
        </w:numPr>
        <w:ind w:left="2346" w:rightChars="-260" w:right="-572"/>
        <w:rPr>
          <w:rFonts w:eastAsia="Times New Roman"/>
          <w:lang w:eastAsia="ko-KR"/>
        </w:rPr>
      </w:pPr>
      <w:r w:rsidRPr="00A94609">
        <w:t>[</w:t>
      </w:r>
      <w:r w:rsidRPr="00A94609">
        <w:rPr>
          <w:rFonts w:eastAsia="Times New Roman"/>
          <w:lang w:eastAsia="zh-CN"/>
        </w:rPr>
        <w:t>3ms</w:t>
      </w:r>
      <w:r w:rsidRPr="00A94609">
        <w:rPr>
          <w:lang w:eastAsia="zh-CN"/>
        </w:rPr>
        <w:t xml:space="preserve">+ </w:t>
      </w:r>
      <w:r w:rsidRPr="00A94609">
        <w:rPr>
          <w:rFonts w:eastAsia="Times New Roman"/>
          <w:lang w:eastAsia="zh-CN"/>
        </w:rPr>
        <w:t>1</w:t>
      </w:r>
      <w:r w:rsidRPr="00A94609">
        <w:rPr>
          <w:lang w:eastAsia="zh-CN"/>
        </w:rPr>
        <w:t xml:space="preserve">* </w:t>
      </w:r>
      <w:proofErr w:type="spellStart"/>
      <w:r w:rsidRPr="00A94609">
        <w:rPr>
          <w:lang w:eastAsia="zh-CN"/>
        </w:rPr>
        <w:t>T</w:t>
      </w:r>
      <w:r w:rsidRPr="00A94609">
        <w:rPr>
          <w:vertAlign w:val="subscript"/>
          <w:lang w:eastAsia="zh-CN"/>
        </w:rPr>
        <w:t>SMTC_SCell</w:t>
      </w:r>
      <w:proofErr w:type="spellEnd"/>
      <w:r w:rsidRPr="00A94609">
        <w:rPr>
          <w:lang w:eastAsia="zh-CN"/>
        </w:rPr>
        <w:t xml:space="preserve"> </w:t>
      </w:r>
      <w:r w:rsidRPr="00A94609">
        <w:rPr>
          <w:rFonts w:eastAsia="Times New Roman"/>
          <w:lang w:eastAsia="zh-CN"/>
        </w:rPr>
        <w:t>+</w:t>
      </w:r>
      <w:r w:rsidRPr="00A94609">
        <w:rPr>
          <w:lang w:eastAsia="zh-CN"/>
        </w:rPr>
        <w:t>2ms</w:t>
      </w:r>
      <w:r w:rsidRPr="00A94609">
        <w:t>]</w:t>
      </w:r>
      <w:r w:rsidRPr="00A94609">
        <w:rPr>
          <w:rFonts w:eastAsia="Times New Roman"/>
          <w:lang w:eastAsia="zh-CN"/>
        </w:rPr>
        <w:t>,</w:t>
      </w:r>
      <w:r w:rsidRPr="00A94609">
        <w:t xml:space="preserve"> </w:t>
      </w:r>
      <w:r w:rsidRPr="00A94609">
        <w:rPr>
          <w:rFonts w:eastAsia="Times New Roman"/>
          <w:lang w:eastAsia="zh-CN"/>
        </w:rPr>
        <w:t xml:space="preserve">if </w:t>
      </w:r>
      <w:r w:rsidRPr="00A94609">
        <w:t>the</w:t>
      </w:r>
      <w:r w:rsidRPr="00A94609">
        <w:rPr>
          <w:lang w:eastAsia="zh-CN"/>
        </w:rPr>
        <w:t xml:space="preserve"> </w:t>
      </w:r>
      <w:proofErr w:type="spellStart"/>
      <w:r w:rsidRPr="00A94609">
        <w:rPr>
          <w:lang w:eastAsia="zh-CN"/>
        </w:rPr>
        <w:t>SCell</w:t>
      </w:r>
      <w:proofErr w:type="spellEnd"/>
      <w:r w:rsidRPr="00A94609">
        <w:rPr>
          <w:lang w:eastAsia="zh-CN"/>
        </w:rPr>
        <w:t xml:space="preserve"> measurement cycle is equal to or smaller than [160ms].</w:t>
      </w:r>
    </w:p>
    <w:p w14:paraId="77B06955" w14:textId="77777777" w:rsidR="00A94609" w:rsidRPr="00A94609" w:rsidRDefault="00A94609" w:rsidP="00A94609">
      <w:pPr>
        <w:pStyle w:val="B3"/>
        <w:numPr>
          <w:ilvl w:val="0"/>
          <w:numId w:val="45"/>
        </w:numPr>
        <w:ind w:left="2346" w:rightChars="-201" w:right="-442"/>
      </w:pPr>
      <w:r w:rsidRPr="00A94609">
        <w:t>[3ms+T</w:t>
      </w:r>
      <w:r w:rsidRPr="00A94609">
        <w:rPr>
          <w:vertAlign w:val="subscript"/>
        </w:rPr>
        <w:t>SMTC_MAX</w:t>
      </w:r>
      <w:r w:rsidRPr="00A94609">
        <w:t>+T</w:t>
      </w:r>
      <w:r w:rsidRPr="00A94609">
        <w:rPr>
          <w:vertAlign w:val="subscript"/>
        </w:rPr>
        <w:t>SMTC_SCell</w:t>
      </w:r>
      <w:r w:rsidRPr="00A94609">
        <w:t xml:space="preserve"> +2ms], if the </w:t>
      </w:r>
      <w:proofErr w:type="spellStart"/>
      <w:r w:rsidRPr="00A94609">
        <w:t>SCell</w:t>
      </w:r>
      <w:proofErr w:type="spellEnd"/>
      <w:r w:rsidRPr="00A94609">
        <w:t xml:space="preserve"> measurement cycle is larger than [160ms].</w:t>
      </w:r>
    </w:p>
    <w:p w14:paraId="45C5D4D2" w14:textId="77777777" w:rsidR="00A94609" w:rsidRPr="00A94609" w:rsidRDefault="00A94609" w:rsidP="00A94609">
      <w:pPr>
        <w:pStyle w:val="3GPP"/>
        <w:numPr>
          <w:ilvl w:val="0"/>
          <w:numId w:val="43"/>
        </w:numPr>
        <w:rPr>
          <w:lang w:val="en-US"/>
        </w:rPr>
      </w:pPr>
      <w:r w:rsidRPr="00A94609">
        <w:rPr>
          <w:lang w:val="en-US"/>
        </w:rPr>
        <w:t>Option 2(</w:t>
      </w:r>
      <w:proofErr w:type="spellStart"/>
      <w:r w:rsidRPr="00A94609">
        <w:rPr>
          <w:lang w:val="en-US"/>
        </w:rPr>
        <w:t>MediaTek</w:t>
      </w:r>
      <w:proofErr w:type="spellEnd"/>
      <w:r w:rsidRPr="00A94609">
        <w:rPr>
          <w:lang w:val="en-US"/>
        </w:rPr>
        <w:t xml:space="preserve">): </w:t>
      </w:r>
      <w:proofErr w:type="spellStart"/>
      <w:r w:rsidRPr="00A94609">
        <w:rPr>
          <w:lang w:val="en-US"/>
        </w:rPr>
        <w:t>Tactivation_time</w:t>
      </w:r>
      <w:proofErr w:type="spellEnd"/>
      <w:r w:rsidRPr="00A94609">
        <w:rPr>
          <w:lang w:val="en-US"/>
        </w:rPr>
        <w:t xml:space="preserve"> = [3ms+ 2*</w:t>
      </w:r>
      <w:proofErr w:type="spellStart"/>
      <w:r w:rsidRPr="00A94609">
        <w:rPr>
          <w:lang w:val="en-US"/>
        </w:rPr>
        <w:t>TSSB,max</w:t>
      </w:r>
      <w:proofErr w:type="spellEnd"/>
      <w:r w:rsidRPr="00A94609">
        <w:rPr>
          <w:lang w:val="en-US"/>
        </w:rPr>
        <w:t xml:space="preserve"> + 2*TSSB +2ms]</w:t>
      </w:r>
    </w:p>
    <w:p w14:paraId="51824857" w14:textId="77777777" w:rsidR="00A94609" w:rsidRPr="00A94609" w:rsidRDefault="00A94609" w:rsidP="00A94609">
      <w:pPr>
        <w:pStyle w:val="3GPP"/>
        <w:numPr>
          <w:ilvl w:val="0"/>
          <w:numId w:val="43"/>
        </w:numPr>
        <w:rPr>
          <w:lang w:val="en-US" w:eastAsia="zh-CN"/>
        </w:rPr>
      </w:pPr>
      <w:r w:rsidRPr="00A94609">
        <w:rPr>
          <w:lang w:val="en-US"/>
        </w:rPr>
        <w:t xml:space="preserve">Option </w:t>
      </w:r>
      <w:r w:rsidRPr="00A94609">
        <w:rPr>
          <w:lang w:val="en-US" w:eastAsia="zh-CN"/>
        </w:rPr>
        <w:t>3(Huawei)</w:t>
      </w:r>
      <w:r w:rsidRPr="00A94609">
        <w:rPr>
          <w:lang w:val="en-US"/>
        </w:rPr>
        <w:t>:</w:t>
      </w:r>
      <w:r w:rsidRPr="00A94609">
        <w:t xml:space="preserve"> </w:t>
      </w:r>
      <w:proofErr w:type="spellStart"/>
      <w:r w:rsidRPr="00A94609">
        <w:rPr>
          <w:rFonts w:eastAsiaTheme="minorEastAsia"/>
          <w:sz w:val="22"/>
        </w:rPr>
        <w:t>T</w:t>
      </w:r>
      <w:r w:rsidRPr="00A94609">
        <w:rPr>
          <w:rFonts w:eastAsiaTheme="minorEastAsia"/>
          <w:sz w:val="22"/>
          <w:vertAlign w:val="subscript"/>
        </w:rPr>
        <w:t>activation_time</w:t>
      </w:r>
      <w:proofErr w:type="spellEnd"/>
      <w:r w:rsidRPr="00A94609">
        <w:rPr>
          <w:rFonts w:eastAsiaTheme="minorEastAsia"/>
          <w:sz w:val="22"/>
        </w:rPr>
        <w:t xml:space="preserve"> </w:t>
      </w:r>
      <w:r w:rsidRPr="00A94609">
        <w:rPr>
          <w:rFonts w:eastAsiaTheme="minorEastAsia"/>
          <w:sz w:val="22"/>
          <w:lang w:eastAsia="zh-CN"/>
        </w:rPr>
        <w:t xml:space="preserve">= </w:t>
      </w:r>
      <w:r w:rsidRPr="00A94609">
        <w:t>[</w:t>
      </w:r>
      <w:r w:rsidRPr="00A94609">
        <w:rPr>
          <w:rFonts w:eastAsia="Times New Roman"/>
          <w:lang w:eastAsia="zh-CN"/>
        </w:rPr>
        <w:t>3ms+T</w:t>
      </w:r>
      <w:r w:rsidRPr="00A94609">
        <w:rPr>
          <w:rFonts w:eastAsia="Times New Roman"/>
          <w:vertAlign w:val="subscript"/>
          <w:lang w:eastAsia="zh-CN"/>
        </w:rPr>
        <w:t>SMTC_SCell</w:t>
      </w:r>
      <w:r w:rsidRPr="00A94609">
        <w:rPr>
          <w:rFonts w:eastAsia="Times New Roman"/>
          <w:lang w:eastAsia="zh-CN"/>
        </w:rPr>
        <w:t xml:space="preserve"> +2ms</w:t>
      </w:r>
      <w:r w:rsidRPr="00A94609">
        <w:t>]</w:t>
      </w:r>
    </w:p>
    <w:p w14:paraId="0E1E1976" w14:textId="77777777" w:rsidR="00A94609" w:rsidRPr="00A94609" w:rsidRDefault="00A94609" w:rsidP="00A94609">
      <w:pPr>
        <w:pStyle w:val="3GPP"/>
        <w:numPr>
          <w:ilvl w:val="0"/>
          <w:numId w:val="43"/>
        </w:numPr>
        <w:rPr>
          <w:lang w:val="en-US"/>
        </w:rPr>
      </w:pPr>
      <w:r w:rsidRPr="00A94609">
        <w:rPr>
          <w:lang w:val="en-US"/>
        </w:rPr>
        <w:t xml:space="preserve">Option 4(Nokia): </w:t>
      </w:r>
      <w:proofErr w:type="spellStart"/>
      <w:r w:rsidRPr="00A94609">
        <w:rPr>
          <w:lang w:val="en-US"/>
        </w:rPr>
        <w:t>T</w:t>
      </w:r>
      <w:r w:rsidRPr="00A94609">
        <w:rPr>
          <w:vertAlign w:val="subscript"/>
          <w:lang w:val="en-US"/>
        </w:rPr>
        <w:t>activation_time</w:t>
      </w:r>
      <w:proofErr w:type="spellEnd"/>
      <w:r w:rsidRPr="00A94609">
        <w:rPr>
          <w:lang w:val="en-US"/>
        </w:rPr>
        <w:t xml:space="preserve"> = 3ms</w:t>
      </w:r>
    </w:p>
    <w:p w14:paraId="33C36DE7" w14:textId="77777777" w:rsidR="00A94609" w:rsidRPr="00A94609" w:rsidRDefault="00A94609" w:rsidP="00A94609">
      <w:pPr>
        <w:pStyle w:val="3GPP"/>
        <w:numPr>
          <w:ilvl w:val="0"/>
          <w:numId w:val="43"/>
        </w:numPr>
        <w:rPr>
          <w:lang w:val="en-US"/>
        </w:rPr>
      </w:pPr>
      <w:r w:rsidRPr="00A94609">
        <w:rPr>
          <w:lang w:val="en-US"/>
        </w:rPr>
        <w:t>Option 4</w:t>
      </w:r>
      <w:r w:rsidRPr="00A94609">
        <w:rPr>
          <w:lang w:val="en-US" w:eastAsia="zh-CN"/>
        </w:rPr>
        <w:t xml:space="preserve">a </w:t>
      </w:r>
      <w:r w:rsidRPr="00A94609">
        <w:rPr>
          <w:lang w:val="en-US"/>
        </w:rPr>
        <w:t>(</w:t>
      </w:r>
      <w:r w:rsidRPr="00A94609">
        <w:rPr>
          <w:lang w:val="en-US" w:eastAsia="zh-CN"/>
        </w:rPr>
        <w:t>Qualcomm</w:t>
      </w:r>
      <w:r w:rsidRPr="00A94609">
        <w:rPr>
          <w:lang w:val="en-US"/>
        </w:rPr>
        <w:t xml:space="preserve">): </w:t>
      </w:r>
      <w:proofErr w:type="spellStart"/>
      <w:r w:rsidRPr="00A94609">
        <w:rPr>
          <w:lang w:val="en-US"/>
        </w:rPr>
        <w:t>T</w:t>
      </w:r>
      <w:r w:rsidRPr="00A94609">
        <w:rPr>
          <w:vertAlign w:val="subscript"/>
          <w:lang w:val="en-US"/>
        </w:rPr>
        <w:t>activation_time</w:t>
      </w:r>
      <w:proofErr w:type="spellEnd"/>
      <w:r w:rsidRPr="00A94609">
        <w:rPr>
          <w:lang w:val="en-US"/>
        </w:rPr>
        <w:t xml:space="preserve"> = 3ms</w:t>
      </w:r>
      <w:r w:rsidRPr="00A94609">
        <w:rPr>
          <w:lang w:val="en-US" w:eastAsia="zh-CN"/>
        </w:rPr>
        <w:t>,</w:t>
      </w:r>
      <w:r w:rsidRPr="00A94609">
        <w:rPr>
          <w:lang w:val="en-US"/>
        </w:rPr>
        <w:t xml:space="preserve"> </w:t>
      </w:r>
      <w:r w:rsidRPr="00A94609">
        <w:rPr>
          <w:lang w:val="en-US" w:eastAsia="zh-CN"/>
        </w:rPr>
        <w:t>f</w:t>
      </w:r>
      <w:r w:rsidRPr="00A94609">
        <w:rPr>
          <w:lang w:val="en-US"/>
        </w:rPr>
        <w:t>or intra-band cells in FR2, the UE should be configured with the same TCI state in each cell. Else the UE behavior will be undefined.</w:t>
      </w:r>
    </w:p>
    <w:p w14:paraId="6B5C0CEF" w14:textId="77777777" w:rsidR="00A94609" w:rsidRPr="00A94609" w:rsidRDefault="00A94609" w:rsidP="00A94609">
      <w:pPr>
        <w:pStyle w:val="3GPP"/>
        <w:numPr>
          <w:ilvl w:val="0"/>
          <w:numId w:val="43"/>
        </w:numPr>
        <w:rPr>
          <w:lang w:val="en-US"/>
        </w:rPr>
      </w:pPr>
      <w:r w:rsidRPr="00A94609">
        <w:rPr>
          <w:lang w:val="en-US"/>
        </w:rPr>
        <w:t xml:space="preserve">Option </w:t>
      </w:r>
      <w:r w:rsidRPr="00A94609">
        <w:rPr>
          <w:lang w:val="en-US" w:eastAsia="zh-CN"/>
        </w:rPr>
        <w:t>5</w:t>
      </w:r>
      <w:r w:rsidRPr="00A94609">
        <w:rPr>
          <w:lang w:val="en-US"/>
        </w:rPr>
        <w:t xml:space="preserve">(Ericsson): </w:t>
      </w:r>
      <w:proofErr w:type="spellStart"/>
      <w:r w:rsidRPr="00A94609">
        <w:rPr>
          <w:lang w:val="en-US"/>
        </w:rPr>
        <w:t>Tactivation_time</w:t>
      </w:r>
      <w:proofErr w:type="spellEnd"/>
      <w:r w:rsidRPr="00A94609">
        <w:rPr>
          <w:lang w:val="en-US"/>
        </w:rPr>
        <w:t xml:space="preserve"> = [3ms + T</w:t>
      </w:r>
      <w:r w:rsidRPr="00383EE1">
        <w:rPr>
          <w:vertAlign w:val="subscript"/>
          <w:lang w:val="en-US"/>
        </w:rPr>
        <w:t>SSB</w:t>
      </w:r>
      <w:r w:rsidRPr="00A94609">
        <w:rPr>
          <w:lang w:val="en-US"/>
        </w:rPr>
        <w:t>]</w:t>
      </w:r>
    </w:p>
    <w:p w14:paraId="45691ABE" w14:textId="77777777" w:rsidR="00A94609" w:rsidRPr="00A94609" w:rsidRDefault="00A94609" w:rsidP="00A94609">
      <w:pPr>
        <w:numPr>
          <w:ilvl w:val="0"/>
          <w:numId w:val="42"/>
        </w:numPr>
        <w:spacing w:after="240" w:line="240" w:lineRule="auto"/>
        <w:ind w:left="360"/>
        <w:rPr>
          <w:rFonts w:ascii="Times New Roman" w:hAnsi="Times New Roman" w:cs="Times New Roman"/>
          <w:sz w:val="16"/>
          <w:lang w:val="en-GB" w:eastAsia="ja-JP"/>
        </w:rPr>
      </w:pPr>
      <w:proofErr w:type="spellStart"/>
      <w:r w:rsidRPr="00A94609">
        <w:rPr>
          <w:rFonts w:ascii="Times New Roman" w:hAnsi="Times New Roman" w:cs="Times New Roman"/>
        </w:rPr>
        <w:t>SCell</w:t>
      </w:r>
      <w:proofErr w:type="spellEnd"/>
      <w:r w:rsidRPr="00A94609">
        <w:rPr>
          <w:rFonts w:ascii="Times New Roman" w:hAnsi="Times New Roman" w:cs="Times New Roman"/>
        </w:rPr>
        <w:t xml:space="preserve"> activation delay </w:t>
      </w:r>
      <w:proofErr w:type="spellStart"/>
      <w:r w:rsidRPr="00A94609">
        <w:rPr>
          <w:rFonts w:ascii="Times New Roman" w:hAnsi="Times New Roman" w:cs="Times New Roman"/>
        </w:rPr>
        <w:t>T</w:t>
      </w:r>
      <w:r w:rsidRPr="00A94609">
        <w:rPr>
          <w:rFonts w:ascii="Times New Roman" w:hAnsi="Times New Roman" w:cs="Times New Roman"/>
          <w:vertAlign w:val="subscript"/>
        </w:rPr>
        <w:t>activation_time</w:t>
      </w:r>
      <w:proofErr w:type="spellEnd"/>
      <w:r w:rsidRPr="00A94609">
        <w:rPr>
          <w:rFonts w:ascii="Times New Roman" w:hAnsi="Times New Roman" w:cs="Times New Roman"/>
        </w:rPr>
        <w:t xml:space="preserve"> in FR2, if the </w:t>
      </w:r>
      <w:proofErr w:type="spellStart"/>
      <w:r w:rsidRPr="00A94609">
        <w:rPr>
          <w:rFonts w:ascii="Times New Roman" w:hAnsi="Times New Roman" w:cs="Times New Roman"/>
        </w:rPr>
        <w:t>SCell</w:t>
      </w:r>
      <w:proofErr w:type="spellEnd"/>
      <w:r w:rsidRPr="00A94609">
        <w:rPr>
          <w:rFonts w:ascii="Times New Roman" w:hAnsi="Times New Roman" w:cs="Times New Roman"/>
        </w:rPr>
        <w:t xml:space="preserve"> being activated belongs to FR2, and there is no active serving cell on that FR2 band</w:t>
      </w:r>
    </w:p>
    <w:p w14:paraId="6C33D6D8" w14:textId="77777777" w:rsidR="00A94609" w:rsidRPr="00A94609" w:rsidRDefault="00A94609" w:rsidP="00A94609">
      <w:pPr>
        <w:pStyle w:val="3GPP"/>
        <w:numPr>
          <w:ilvl w:val="0"/>
          <w:numId w:val="43"/>
        </w:numPr>
        <w:rPr>
          <w:lang w:val="en-US"/>
        </w:rPr>
      </w:pPr>
      <w:r w:rsidRPr="00A94609">
        <w:rPr>
          <w:lang w:val="en-US"/>
        </w:rPr>
        <w:t>Option 1(CATT):</w:t>
      </w:r>
      <w:r w:rsidRPr="00A94609">
        <w:rPr>
          <w:rFonts w:eastAsiaTheme="minorEastAsia"/>
          <w:b/>
          <w:sz w:val="22"/>
          <w:lang w:eastAsia="zh-CN"/>
        </w:rPr>
        <w:t xml:space="preserve"> </w:t>
      </w:r>
      <w:proofErr w:type="spellStart"/>
      <w:r w:rsidRPr="00A94609">
        <w:rPr>
          <w:rFonts w:eastAsiaTheme="minorEastAsia"/>
          <w:sz w:val="22"/>
          <w:lang w:eastAsia="zh-CN"/>
        </w:rPr>
        <w:t>T</w:t>
      </w:r>
      <w:r w:rsidRPr="00A94609">
        <w:rPr>
          <w:rFonts w:eastAsiaTheme="minorEastAsia"/>
          <w:sz w:val="22"/>
          <w:vertAlign w:val="subscript"/>
          <w:lang w:eastAsia="zh-CN"/>
        </w:rPr>
        <w:t>activation_time</w:t>
      </w:r>
      <w:proofErr w:type="spellEnd"/>
      <w:r w:rsidRPr="00A94609">
        <w:rPr>
          <w:rFonts w:eastAsiaTheme="minorEastAsia"/>
          <w:sz w:val="22"/>
          <w:lang w:eastAsia="zh-CN"/>
        </w:rPr>
        <w:t xml:space="preserve"> = [3ms+ 25</w:t>
      </w:r>
      <w:r w:rsidRPr="00A94609">
        <w:rPr>
          <w:lang w:eastAsia="en-US"/>
        </w:rPr>
        <w:t>*SMTC periodicity</w:t>
      </w:r>
      <w:r w:rsidRPr="00A94609">
        <w:rPr>
          <w:rFonts w:eastAsiaTheme="minorEastAsia"/>
          <w:sz w:val="22"/>
          <w:lang w:eastAsia="zh-CN"/>
        </w:rPr>
        <w:t xml:space="preserve"> +2ms]</w:t>
      </w:r>
    </w:p>
    <w:p w14:paraId="1BC604EC" w14:textId="77777777" w:rsidR="00A94609" w:rsidRPr="00A94609" w:rsidRDefault="00A94609" w:rsidP="00A94609">
      <w:pPr>
        <w:pStyle w:val="3GPP"/>
        <w:numPr>
          <w:ilvl w:val="0"/>
          <w:numId w:val="43"/>
        </w:numPr>
        <w:rPr>
          <w:lang w:val="en-US"/>
        </w:rPr>
      </w:pPr>
      <w:r w:rsidRPr="00A94609">
        <w:rPr>
          <w:lang w:val="en-US"/>
        </w:rPr>
        <w:t xml:space="preserve">Option </w:t>
      </w:r>
      <w:r w:rsidRPr="00A94609">
        <w:rPr>
          <w:lang w:val="en-US" w:eastAsia="zh-CN"/>
        </w:rPr>
        <w:t>2</w:t>
      </w:r>
      <w:r w:rsidRPr="00A94609">
        <w:rPr>
          <w:lang w:val="en-US"/>
        </w:rPr>
        <w:t>(</w:t>
      </w:r>
      <w:r w:rsidRPr="00A94609">
        <w:rPr>
          <w:lang w:val="en-US" w:eastAsia="zh-CN"/>
        </w:rPr>
        <w:t>Nokia</w:t>
      </w:r>
      <w:r w:rsidRPr="00A94609">
        <w:rPr>
          <w:lang w:val="en-US"/>
        </w:rPr>
        <w:t>):</w:t>
      </w:r>
      <w:r w:rsidRPr="00A94609">
        <w:rPr>
          <w:rFonts w:eastAsiaTheme="minorEastAsia"/>
          <w:b/>
          <w:sz w:val="22"/>
          <w:lang w:eastAsia="zh-CN"/>
        </w:rPr>
        <w:t xml:space="preserve"> </w:t>
      </w:r>
    </w:p>
    <w:p w14:paraId="16B78D4E" w14:textId="77777777" w:rsidR="00A94609" w:rsidRPr="00A94609" w:rsidRDefault="00A94609" w:rsidP="00A94609">
      <w:pPr>
        <w:spacing w:after="180"/>
        <w:ind w:leftChars="300" w:left="660"/>
        <w:rPr>
          <w:rFonts w:ascii="Times New Roman" w:eastAsia="SimSun" w:hAnsi="Times New Roman" w:cs="Times New Roman"/>
          <w:sz w:val="20"/>
          <w:szCs w:val="20"/>
          <w:lang w:val="en-GB"/>
        </w:rPr>
      </w:pPr>
      <w:r w:rsidRPr="00A94609">
        <w:rPr>
          <w:rFonts w:ascii="Times New Roman" w:eastAsia="SimSun" w:hAnsi="Times New Roman" w:cs="Times New Roman"/>
          <w:sz w:val="20"/>
          <w:szCs w:val="20"/>
          <w:lang w:val="en-GB"/>
        </w:rPr>
        <w:t xml:space="preserve">If the </w:t>
      </w:r>
      <w:proofErr w:type="spellStart"/>
      <w:r w:rsidRPr="00A94609">
        <w:rPr>
          <w:rFonts w:ascii="Times New Roman" w:eastAsia="SimSun" w:hAnsi="Times New Roman" w:cs="Times New Roman"/>
          <w:sz w:val="20"/>
          <w:szCs w:val="20"/>
          <w:lang w:val="en-GB"/>
        </w:rPr>
        <w:t>SCell</w:t>
      </w:r>
      <w:proofErr w:type="spellEnd"/>
      <w:r w:rsidRPr="00A94609">
        <w:rPr>
          <w:rFonts w:ascii="Times New Roman" w:eastAsia="SimSun" w:hAnsi="Times New Roman" w:cs="Times New Roman"/>
          <w:sz w:val="20"/>
          <w:szCs w:val="20"/>
          <w:lang w:val="en-GB"/>
        </w:rPr>
        <w:t xml:space="preserve"> being activated is known, </w:t>
      </w:r>
      <w:proofErr w:type="spellStart"/>
      <w:r w:rsidRPr="00A94609">
        <w:rPr>
          <w:rFonts w:ascii="Times New Roman" w:eastAsia="SimSun" w:hAnsi="Times New Roman" w:cs="Times New Roman"/>
          <w:sz w:val="20"/>
          <w:szCs w:val="20"/>
          <w:lang w:val="en-GB"/>
        </w:rPr>
        <w:t>T</w:t>
      </w:r>
      <w:r w:rsidRPr="00A94609">
        <w:rPr>
          <w:rFonts w:ascii="Times New Roman" w:eastAsia="SimSun" w:hAnsi="Times New Roman" w:cs="Times New Roman"/>
          <w:sz w:val="20"/>
          <w:szCs w:val="20"/>
          <w:vertAlign w:val="subscript"/>
          <w:lang w:val="en-GB"/>
        </w:rPr>
        <w:t>activation_time</w:t>
      </w:r>
      <w:proofErr w:type="spellEnd"/>
      <w:r w:rsidRPr="00A94609">
        <w:rPr>
          <w:rFonts w:ascii="Times New Roman" w:eastAsia="SimSun" w:hAnsi="Times New Roman" w:cs="Times New Roman"/>
          <w:sz w:val="20"/>
          <w:szCs w:val="20"/>
          <w:lang w:val="en-GB"/>
        </w:rPr>
        <w:t xml:space="preserve"> is:</w:t>
      </w:r>
    </w:p>
    <w:p w14:paraId="1AB4AC53" w14:textId="77777777" w:rsidR="00A94609" w:rsidRPr="00A94609" w:rsidRDefault="00A94609" w:rsidP="00A94609">
      <w:pPr>
        <w:spacing w:after="180"/>
        <w:ind w:left="1135" w:hanging="284"/>
        <w:rPr>
          <w:rFonts w:ascii="Times New Roman" w:eastAsia="Times New Roman" w:hAnsi="Times New Roman" w:cs="Times New Roman"/>
          <w:sz w:val="20"/>
          <w:szCs w:val="20"/>
          <w:lang w:val="en-GB" w:eastAsia="ko-KR"/>
        </w:rPr>
      </w:pPr>
      <w:r w:rsidRPr="00A94609">
        <w:rPr>
          <w:rFonts w:ascii="Times New Roman" w:eastAsia="SimSun" w:hAnsi="Times New Roman" w:cs="Times New Roman"/>
          <w:sz w:val="20"/>
          <w:szCs w:val="20"/>
          <w:lang w:val="en-GB"/>
        </w:rPr>
        <w:t>-</w:t>
      </w:r>
      <w:r w:rsidRPr="00A94609">
        <w:rPr>
          <w:rFonts w:ascii="Times New Roman" w:eastAsia="SimSun" w:hAnsi="Times New Roman" w:cs="Times New Roman"/>
          <w:sz w:val="20"/>
          <w:szCs w:val="20"/>
          <w:lang w:val="en-GB"/>
        </w:rPr>
        <w:tab/>
        <w:t>[3ms+N1*</w:t>
      </w:r>
      <w:proofErr w:type="spellStart"/>
      <w:r w:rsidRPr="00A94609">
        <w:rPr>
          <w:rFonts w:ascii="Times New Roman" w:eastAsia="SimSun" w:hAnsi="Times New Roman" w:cs="Times New Roman"/>
          <w:sz w:val="20"/>
          <w:szCs w:val="20"/>
          <w:lang w:val="en-GB"/>
        </w:rPr>
        <w:t>T</w:t>
      </w:r>
      <w:r w:rsidRPr="00A94609">
        <w:rPr>
          <w:rFonts w:ascii="Times New Roman" w:eastAsia="SimSun" w:hAnsi="Times New Roman" w:cs="Times New Roman"/>
          <w:sz w:val="20"/>
          <w:szCs w:val="20"/>
          <w:vertAlign w:val="subscript"/>
          <w:lang w:val="en-GB"/>
        </w:rPr>
        <w:t>SMTC_SCell</w:t>
      </w:r>
      <w:proofErr w:type="spellEnd"/>
      <w:r w:rsidRPr="00A94609">
        <w:rPr>
          <w:rFonts w:ascii="Times New Roman" w:eastAsia="SimSun" w:hAnsi="Times New Roman" w:cs="Times New Roman"/>
          <w:sz w:val="20"/>
          <w:szCs w:val="20"/>
          <w:lang w:val="en-GB"/>
        </w:rPr>
        <w:t xml:space="preserve"> +2ms]</w:t>
      </w:r>
      <w:r w:rsidRPr="00A94609">
        <w:rPr>
          <w:rFonts w:ascii="Times New Roman" w:hAnsi="Times New Roman" w:cs="Times New Roman"/>
          <w:sz w:val="20"/>
          <w:szCs w:val="20"/>
          <w:lang w:val="en-GB"/>
        </w:rPr>
        <w:t>,</w:t>
      </w:r>
      <w:r w:rsidRPr="00A94609">
        <w:rPr>
          <w:rFonts w:ascii="Times New Roman" w:eastAsia="SimSun" w:hAnsi="Times New Roman" w:cs="Times New Roman"/>
          <w:sz w:val="20"/>
          <w:szCs w:val="20"/>
          <w:lang w:val="en-GB"/>
        </w:rPr>
        <w:t xml:space="preserve"> </w:t>
      </w:r>
      <w:r w:rsidRPr="00A94609">
        <w:rPr>
          <w:rFonts w:ascii="Times New Roman" w:hAnsi="Times New Roman" w:cs="Times New Roman"/>
          <w:sz w:val="20"/>
          <w:szCs w:val="20"/>
          <w:lang w:val="en-GB"/>
        </w:rPr>
        <w:t xml:space="preserve">if </w:t>
      </w:r>
      <w:r w:rsidRPr="00A94609">
        <w:rPr>
          <w:rFonts w:ascii="Times New Roman" w:eastAsia="SimSun" w:hAnsi="Times New Roman" w:cs="Times New Roman"/>
          <w:sz w:val="20"/>
          <w:szCs w:val="20"/>
          <w:lang w:val="en-GB"/>
        </w:rPr>
        <w:t xml:space="preserve">the </w:t>
      </w:r>
      <w:proofErr w:type="spellStart"/>
      <w:r w:rsidRPr="00A94609">
        <w:rPr>
          <w:rFonts w:ascii="Times New Roman" w:eastAsia="SimSun" w:hAnsi="Times New Roman" w:cs="Times New Roman"/>
          <w:sz w:val="20"/>
          <w:szCs w:val="20"/>
          <w:lang w:val="en-GB"/>
        </w:rPr>
        <w:t>SCell</w:t>
      </w:r>
      <w:proofErr w:type="spellEnd"/>
      <w:r w:rsidRPr="00A94609">
        <w:rPr>
          <w:rFonts w:ascii="Times New Roman" w:eastAsia="SimSun" w:hAnsi="Times New Roman" w:cs="Times New Roman"/>
          <w:sz w:val="20"/>
          <w:szCs w:val="20"/>
          <w:lang w:val="en-GB"/>
        </w:rPr>
        <w:t xml:space="preserve"> measurement cycle is equal to or smaller than [160ms],</w:t>
      </w:r>
    </w:p>
    <w:p w14:paraId="2043AE77" w14:textId="77777777" w:rsidR="00A94609" w:rsidRPr="00A94609" w:rsidRDefault="00A94609" w:rsidP="00A94609">
      <w:pPr>
        <w:spacing w:after="180"/>
        <w:ind w:left="1135" w:hanging="284"/>
        <w:rPr>
          <w:rFonts w:ascii="Times New Roman" w:hAnsi="Times New Roman" w:cs="Times New Roman"/>
          <w:sz w:val="20"/>
          <w:szCs w:val="20"/>
          <w:lang w:val="en-GB" w:eastAsia="ko-KR"/>
        </w:rPr>
      </w:pPr>
      <w:r w:rsidRPr="00A94609">
        <w:rPr>
          <w:rFonts w:ascii="Times New Roman" w:eastAsia="SimSun" w:hAnsi="Times New Roman" w:cs="Times New Roman"/>
          <w:sz w:val="20"/>
          <w:szCs w:val="20"/>
          <w:lang w:val="en-GB"/>
        </w:rPr>
        <w:t>-</w:t>
      </w:r>
      <w:r w:rsidRPr="00A94609">
        <w:rPr>
          <w:rFonts w:ascii="Times New Roman" w:eastAsia="SimSun" w:hAnsi="Times New Roman" w:cs="Times New Roman"/>
          <w:sz w:val="20"/>
          <w:szCs w:val="20"/>
          <w:lang w:val="en-GB"/>
        </w:rPr>
        <w:tab/>
      </w:r>
      <w:r w:rsidRPr="00A94609">
        <w:rPr>
          <w:rFonts w:ascii="Times New Roman" w:hAnsi="Times New Roman" w:cs="Times New Roman"/>
          <w:sz w:val="20"/>
          <w:szCs w:val="20"/>
          <w:lang w:val="en-GB"/>
        </w:rPr>
        <w:t>[3ms+N1*(</w:t>
      </w:r>
      <w:proofErr w:type="spellStart"/>
      <w:r w:rsidRPr="00A94609">
        <w:rPr>
          <w:rFonts w:ascii="Times New Roman" w:hAnsi="Times New Roman" w:cs="Times New Roman"/>
          <w:sz w:val="20"/>
          <w:szCs w:val="20"/>
          <w:lang w:val="en-GB"/>
        </w:rPr>
        <w:t>T</w:t>
      </w:r>
      <w:r w:rsidRPr="00A94609">
        <w:rPr>
          <w:rFonts w:ascii="Times New Roman" w:hAnsi="Times New Roman" w:cs="Times New Roman"/>
          <w:sz w:val="20"/>
          <w:szCs w:val="20"/>
          <w:vertAlign w:val="subscript"/>
          <w:lang w:val="en-GB"/>
        </w:rPr>
        <w:t>SMTC_MAX</w:t>
      </w:r>
      <w:r w:rsidRPr="00A94609">
        <w:rPr>
          <w:rFonts w:ascii="Times New Roman" w:hAnsi="Times New Roman" w:cs="Times New Roman"/>
          <w:sz w:val="20"/>
          <w:szCs w:val="20"/>
          <w:lang w:val="en-GB"/>
        </w:rPr>
        <w:t>+T</w:t>
      </w:r>
      <w:r w:rsidRPr="00A94609">
        <w:rPr>
          <w:rFonts w:ascii="Times New Roman" w:hAnsi="Times New Roman" w:cs="Times New Roman"/>
          <w:sz w:val="20"/>
          <w:szCs w:val="20"/>
          <w:vertAlign w:val="subscript"/>
          <w:lang w:val="en-GB"/>
        </w:rPr>
        <w:t>SMTC_SCell</w:t>
      </w:r>
      <w:proofErr w:type="spellEnd"/>
      <w:proofErr w:type="gramStart"/>
      <w:r w:rsidRPr="00A94609">
        <w:rPr>
          <w:rFonts w:ascii="Times New Roman" w:hAnsi="Times New Roman" w:cs="Times New Roman"/>
          <w:sz w:val="20"/>
          <w:szCs w:val="20"/>
          <w:lang w:val="en-GB"/>
        </w:rPr>
        <w:t>)+</w:t>
      </w:r>
      <w:proofErr w:type="gramEnd"/>
      <w:r w:rsidRPr="00A94609">
        <w:rPr>
          <w:rFonts w:ascii="Times New Roman" w:hAnsi="Times New Roman" w:cs="Times New Roman"/>
          <w:sz w:val="20"/>
          <w:szCs w:val="20"/>
          <w:lang w:val="en-GB"/>
        </w:rPr>
        <w:t xml:space="preserve">2ms], if the </w:t>
      </w:r>
      <w:proofErr w:type="spellStart"/>
      <w:r w:rsidRPr="00A94609">
        <w:rPr>
          <w:rFonts w:ascii="Times New Roman" w:eastAsia="SimSun" w:hAnsi="Times New Roman" w:cs="Times New Roman"/>
          <w:sz w:val="20"/>
          <w:szCs w:val="20"/>
          <w:lang w:val="en-GB"/>
        </w:rPr>
        <w:t>SCell</w:t>
      </w:r>
      <w:proofErr w:type="spellEnd"/>
      <w:r w:rsidRPr="00A94609">
        <w:rPr>
          <w:rFonts w:ascii="Times New Roman" w:eastAsia="SimSun" w:hAnsi="Times New Roman" w:cs="Times New Roman"/>
          <w:sz w:val="20"/>
          <w:szCs w:val="20"/>
          <w:lang w:val="en-GB"/>
        </w:rPr>
        <w:t xml:space="preserve"> measurement cycle is </w:t>
      </w:r>
      <w:r w:rsidRPr="00A94609">
        <w:rPr>
          <w:rFonts w:ascii="Times New Roman" w:hAnsi="Times New Roman" w:cs="Times New Roman"/>
          <w:sz w:val="20"/>
          <w:szCs w:val="20"/>
          <w:lang w:val="en-GB"/>
        </w:rPr>
        <w:t>larger</w:t>
      </w:r>
      <w:r w:rsidRPr="00A94609">
        <w:rPr>
          <w:rFonts w:ascii="Times New Roman" w:eastAsia="SimSun" w:hAnsi="Times New Roman" w:cs="Times New Roman"/>
          <w:sz w:val="20"/>
          <w:szCs w:val="20"/>
          <w:lang w:val="en-GB"/>
        </w:rPr>
        <w:t xml:space="preserve"> than [160ms]</w:t>
      </w:r>
      <w:r w:rsidRPr="00A94609">
        <w:rPr>
          <w:rFonts w:ascii="Times New Roman" w:hAnsi="Times New Roman" w:cs="Times New Roman"/>
          <w:sz w:val="20"/>
          <w:szCs w:val="20"/>
          <w:lang w:val="en-GB"/>
        </w:rPr>
        <w:t>,</w:t>
      </w:r>
    </w:p>
    <w:p w14:paraId="5F88DB8D" w14:textId="77777777" w:rsidR="00A94609" w:rsidRPr="00A94609" w:rsidRDefault="00A94609" w:rsidP="00A94609">
      <w:pPr>
        <w:spacing w:after="180"/>
        <w:ind w:leftChars="300" w:left="660"/>
        <w:rPr>
          <w:rFonts w:ascii="Times New Roman" w:eastAsia="SimSun" w:hAnsi="Times New Roman" w:cs="Times New Roman"/>
          <w:sz w:val="20"/>
          <w:szCs w:val="20"/>
          <w:lang w:val="en-GB"/>
        </w:rPr>
      </w:pPr>
      <w:r w:rsidRPr="00A94609">
        <w:rPr>
          <w:rFonts w:ascii="Times New Roman" w:eastAsia="SimSun" w:hAnsi="Times New Roman" w:cs="Times New Roman"/>
          <w:sz w:val="20"/>
          <w:szCs w:val="20"/>
          <w:lang w:val="en-GB"/>
        </w:rPr>
        <w:lastRenderedPageBreak/>
        <w:t xml:space="preserve">If the </w:t>
      </w:r>
      <w:proofErr w:type="spellStart"/>
      <w:r w:rsidRPr="00A94609">
        <w:rPr>
          <w:rFonts w:ascii="Times New Roman" w:eastAsia="SimSun" w:hAnsi="Times New Roman" w:cs="Times New Roman"/>
          <w:sz w:val="20"/>
          <w:szCs w:val="20"/>
          <w:lang w:val="en-GB"/>
        </w:rPr>
        <w:t>SCell</w:t>
      </w:r>
      <w:proofErr w:type="spellEnd"/>
      <w:r w:rsidRPr="00A94609">
        <w:rPr>
          <w:rFonts w:ascii="Times New Roman" w:eastAsia="SimSun" w:hAnsi="Times New Roman" w:cs="Times New Roman"/>
          <w:sz w:val="20"/>
          <w:szCs w:val="20"/>
          <w:lang w:val="en-GB"/>
        </w:rPr>
        <w:t xml:space="preserve"> being activated is unknown, </w:t>
      </w:r>
      <w:proofErr w:type="spellStart"/>
      <w:r w:rsidRPr="00A94609">
        <w:rPr>
          <w:rFonts w:ascii="Times New Roman" w:eastAsia="SimSun" w:hAnsi="Times New Roman" w:cs="Times New Roman"/>
          <w:sz w:val="20"/>
          <w:szCs w:val="20"/>
          <w:lang w:val="en-GB"/>
        </w:rPr>
        <w:t>T</w:t>
      </w:r>
      <w:r w:rsidRPr="00A94609">
        <w:rPr>
          <w:rFonts w:ascii="Times New Roman" w:eastAsia="SimSun" w:hAnsi="Times New Roman" w:cs="Times New Roman"/>
          <w:sz w:val="20"/>
          <w:szCs w:val="20"/>
          <w:vertAlign w:val="subscript"/>
          <w:lang w:val="en-GB"/>
        </w:rPr>
        <w:t>activation_time</w:t>
      </w:r>
      <w:proofErr w:type="spellEnd"/>
      <w:r w:rsidRPr="00A94609">
        <w:rPr>
          <w:rFonts w:ascii="Times New Roman" w:eastAsia="SimSun" w:hAnsi="Times New Roman" w:cs="Times New Roman"/>
          <w:sz w:val="20"/>
          <w:szCs w:val="20"/>
          <w:lang w:val="en-GB"/>
        </w:rPr>
        <w:t xml:space="preserve"> is:</w:t>
      </w:r>
      <w:r w:rsidRPr="00A94609">
        <w:rPr>
          <w:rFonts w:ascii="Times New Roman" w:hAnsi="Times New Roman" w:cs="Times New Roman"/>
          <w:lang w:val="en-GB"/>
        </w:rPr>
        <w:t xml:space="preserve"> </w:t>
      </w:r>
      <w:r w:rsidRPr="00A94609">
        <w:rPr>
          <w:rFonts w:ascii="Times New Roman" w:eastAsia="SimSun" w:hAnsi="Times New Roman" w:cs="Times New Roman"/>
          <w:sz w:val="20"/>
          <w:szCs w:val="20"/>
          <w:lang w:val="en-GB"/>
        </w:rPr>
        <w:t>[3ms + 2*N1*(</w:t>
      </w:r>
      <w:proofErr w:type="spellStart"/>
      <w:r w:rsidRPr="00A94609">
        <w:rPr>
          <w:rFonts w:ascii="Times New Roman" w:eastAsia="SimSun" w:hAnsi="Times New Roman" w:cs="Times New Roman"/>
          <w:sz w:val="20"/>
          <w:szCs w:val="20"/>
          <w:lang w:val="en-GB"/>
        </w:rPr>
        <w:t>T</w:t>
      </w:r>
      <w:r w:rsidRPr="00A94609">
        <w:rPr>
          <w:rFonts w:ascii="Times New Roman" w:eastAsia="SimSun" w:hAnsi="Times New Roman" w:cs="Times New Roman"/>
          <w:sz w:val="20"/>
          <w:szCs w:val="20"/>
          <w:vertAlign w:val="subscript"/>
          <w:lang w:val="en-GB"/>
        </w:rPr>
        <w:t>SMTC_MAX</w:t>
      </w:r>
      <w:r w:rsidRPr="00A94609">
        <w:rPr>
          <w:rFonts w:ascii="Times New Roman" w:eastAsia="SimSun" w:hAnsi="Times New Roman" w:cs="Times New Roman"/>
          <w:sz w:val="20"/>
          <w:szCs w:val="20"/>
          <w:lang w:val="en-GB"/>
        </w:rPr>
        <w:t>+T</w:t>
      </w:r>
      <w:r w:rsidRPr="00A94609">
        <w:rPr>
          <w:rFonts w:ascii="Times New Roman" w:eastAsia="SimSun" w:hAnsi="Times New Roman" w:cs="Times New Roman"/>
          <w:sz w:val="20"/>
          <w:szCs w:val="20"/>
          <w:vertAlign w:val="subscript"/>
          <w:lang w:val="en-GB"/>
        </w:rPr>
        <w:t>SMTC_SCell</w:t>
      </w:r>
      <w:proofErr w:type="spellEnd"/>
      <w:r w:rsidRPr="00A94609">
        <w:rPr>
          <w:rFonts w:ascii="Times New Roman" w:eastAsia="SimSun" w:hAnsi="Times New Roman" w:cs="Times New Roman"/>
          <w:sz w:val="20"/>
          <w:szCs w:val="20"/>
          <w:lang w:val="en-GB"/>
        </w:rPr>
        <w:t xml:space="preserve">) + 2ms] provided the </w:t>
      </w:r>
      <w:proofErr w:type="spellStart"/>
      <w:r w:rsidRPr="00A94609">
        <w:rPr>
          <w:rFonts w:ascii="Times New Roman" w:eastAsia="SimSun" w:hAnsi="Times New Roman" w:cs="Times New Roman"/>
          <w:sz w:val="20"/>
          <w:szCs w:val="20"/>
          <w:lang w:val="en-GB"/>
        </w:rPr>
        <w:t>SCell</w:t>
      </w:r>
      <w:proofErr w:type="spellEnd"/>
      <w:r w:rsidRPr="00A94609">
        <w:rPr>
          <w:rFonts w:ascii="Times New Roman" w:eastAsia="SimSun" w:hAnsi="Times New Roman" w:cs="Times New Roman"/>
          <w:sz w:val="20"/>
          <w:szCs w:val="20"/>
          <w:lang w:val="en-GB"/>
        </w:rPr>
        <w:t xml:space="preserve"> can be successfully detected on the first attempt.</w:t>
      </w:r>
    </w:p>
    <w:p w14:paraId="205BA5A3" w14:textId="77777777" w:rsidR="00A94609" w:rsidRPr="00A94609" w:rsidRDefault="00A94609" w:rsidP="00A94609">
      <w:pPr>
        <w:numPr>
          <w:ilvl w:val="0"/>
          <w:numId w:val="42"/>
        </w:numPr>
        <w:spacing w:after="240" w:line="240" w:lineRule="auto"/>
        <w:ind w:left="360"/>
        <w:rPr>
          <w:rFonts w:ascii="Times New Roman" w:eastAsia="Times New Roman" w:hAnsi="Times New Roman" w:cs="Times New Roman"/>
          <w:sz w:val="16"/>
          <w:szCs w:val="24"/>
          <w:lang w:val="en-GB" w:eastAsia="ja-JP"/>
        </w:rPr>
      </w:pPr>
      <w:proofErr w:type="spellStart"/>
      <w:r w:rsidRPr="00A94609">
        <w:rPr>
          <w:rFonts w:ascii="Times New Roman" w:hAnsi="Times New Roman" w:cs="Times New Roman"/>
        </w:rPr>
        <w:t>SCell</w:t>
      </w:r>
      <w:proofErr w:type="spellEnd"/>
      <w:r w:rsidRPr="00A94609">
        <w:rPr>
          <w:rFonts w:ascii="Times New Roman" w:hAnsi="Times New Roman" w:cs="Times New Roman"/>
        </w:rPr>
        <w:t xml:space="preserve"> known side condition for FR2</w:t>
      </w:r>
    </w:p>
    <w:p w14:paraId="76EE29E4" w14:textId="77777777" w:rsidR="00A94609" w:rsidRPr="00A94609" w:rsidRDefault="00A94609" w:rsidP="00A94609">
      <w:pPr>
        <w:pStyle w:val="3GPP"/>
        <w:numPr>
          <w:ilvl w:val="0"/>
          <w:numId w:val="43"/>
        </w:numPr>
        <w:rPr>
          <w:lang w:val="en-US"/>
        </w:rPr>
      </w:pPr>
      <w:r w:rsidRPr="00A94609">
        <w:rPr>
          <w:lang w:val="en-US" w:eastAsia="zh-CN"/>
        </w:rPr>
        <w:t>Proposal (Nokia)</w:t>
      </w:r>
      <w:r w:rsidRPr="00A94609">
        <w:rPr>
          <w:lang w:val="en-US"/>
        </w:rPr>
        <w:t>:</w:t>
      </w:r>
      <w:bookmarkStart w:id="1" w:name="_Hlk514058418"/>
      <w:r w:rsidRPr="00A94609">
        <w:t xml:space="preserve"> </w:t>
      </w:r>
      <w:r w:rsidRPr="00A94609">
        <w:rPr>
          <w:lang w:val="en-US"/>
        </w:rPr>
        <w:t xml:space="preserve">NR </w:t>
      </w:r>
      <w:proofErr w:type="spellStart"/>
      <w:r w:rsidRPr="00A94609">
        <w:rPr>
          <w:lang w:val="en-US"/>
        </w:rPr>
        <w:t>SCell</w:t>
      </w:r>
      <w:proofErr w:type="spellEnd"/>
      <w:r w:rsidRPr="00A94609">
        <w:rPr>
          <w:lang w:val="en-US"/>
        </w:rPr>
        <w:t xml:space="preserve"> known condition in FR2 could be the same as FR1.</w:t>
      </w:r>
    </w:p>
    <w:bookmarkEnd w:id="1"/>
    <w:p w14:paraId="29C9FB34" w14:textId="77777777" w:rsidR="00A94609" w:rsidRPr="00A94609" w:rsidRDefault="00A94609" w:rsidP="00A94609">
      <w:pPr>
        <w:numPr>
          <w:ilvl w:val="0"/>
          <w:numId w:val="42"/>
        </w:numPr>
        <w:spacing w:after="240" w:line="240" w:lineRule="auto"/>
        <w:ind w:left="360"/>
        <w:rPr>
          <w:rFonts w:ascii="Times New Roman" w:hAnsi="Times New Roman" w:cs="Times New Roman"/>
        </w:rPr>
      </w:pPr>
      <w:r w:rsidRPr="00A94609">
        <w:rPr>
          <w:rFonts w:ascii="Times New Roman" w:hAnsi="Times New Roman" w:cs="Times New Roman"/>
        </w:rPr>
        <w:t xml:space="preserve">Minimum value of </w:t>
      </w:r>
      <w:proofErr w:type="spellStart"/>
      <w:r w:rsidRPr="00A94609">
        <w:rPr>
          <w:rFonts w:ascii="Times New Roman" w:hAnsi="Times New Roman" w:cs="Times New Roman"/>
        </w:rPr>
        <w:t>T</w:t>
      </w:r>
      <w:r w:rsidRPr="00A94609">
        <w:rPr>
          <w:rFonts w:ascii="Times New Roman" w:hAnsi="Times New Roman" w:cs="Times New Roman"/>
          <w:vertAlign w:val="subscript"/>
        </w:rPr>
        <w:t>SMTC_SCell</w:t>
      </w:r>
      <w:proofErr w:type="spellEnd"/>
      <w:r w:rsidRPr="00A94609">
        <w:rPr>
          <w:rFonts w:ascii="Times New Roman" w:hAnsi="Times New Roman" w:cs="Times New Roman"/>
        </w:rPr>
        <w:t xml:space="preserve"> and T</w:t>
      </w:r>
      <w:r w:rsidRPr="00A94609">
        <w:rPr>
          <w:rFonts w:ascii="Times New Roman" w:hAnsi="Times New Roman" w:cs="Times New Roman"/>
          <w:vertAlign w:val="subscript"/>
        </w:rPr>
        <w:t>SMTC_MAX</w:t>
      </w:r>
    </w:p>
    <w:p w14:paraId="44B6B89B" w14:textId="77777777" w:rsidR="00A94609" w:rsidRPr="00A94609" w:rsidRDefault="00A94609" w:rsidP="00A94609">
      <w:pPr>
        <w:pStyle w:val="3GPP"/>
        <w:numPr>
          <w:ilvl w:val="0"/>
          <w:numId w:val="43"/>
        </w:numPr>
        <w:rPr>
          <w:lang w:val="en-US"/>
        </w:rPr>
      </w:pPr>
      <w:r w:rsidRPr="00A94609">
        <w:rPr>
          <w:lang w:val="en-US" w:eastAsia="zh-CN"/>
        </w:rPr>
        <w:t>Proposal (Huawei)</w:t>
      </w:r>
      <w:r w:rsidRPr="00A94609">
        <w:rPr>
          <w:lang w:val="en-US"/>
        </w:rPr>
        <w:t>:</w:t>
      </w:r>
      <w:r w:rsidRPr="00A94609">
        <w:t xml:space="preserve"> </w:t>
      </w:r>
      <w:proofErr w:type="spellStart"/>
      <w:r w:rsidRPr="00A94609">
        <w:rPr>
          <w:lang w:val="en-US"/>
        </w:rPr>
        <w:t>T</w:t>
      </w:r>
      <w:r w:rsidRPr="00A94609">
        <w:rPr>
          <w:vertAlign w:val="subscript"/>
          <w:lang w:val="en-US"/>
        </w:rPr>
        <w:t>SMTC_SCell</w:t>
      </w:r>
      <w:proofErr w:type="spellEnd"/>
      <w:r w:rsidRPr="00A94609">
        <w:rPr>
          <w:lang w:val="en-US"/>
        </w:rPr>
        <w:t xml:space="preserve"> and T</w:t>
      </w:r>
      <w:r w:rsidRPr="00A94609">
        <w:rPr>
          <w:vertAlign w:val="subscript"/>
          <w:lang w:val="en-US"/>
        </w:rPr>
        <w:t>SMTC_MAX</w:t>
      </w:r>
      <w:r w:rsidRPr="00A94609">
        <w:rPr>
          <w:lang w:val="en-US"/>
        </w:rPr>
        <w:t xml:space="preserve"> are bounded to a minimum value of 10ms.</w:t>
      </w:r>
    </w:p>
    <w:p w14:paraId="30D4ED6C" w14:textId="77777777" w:rsidR="00A94609" w:rsidRPr="00A94609" w:rsidRDefault="00A94609" w:rsidP="00A94609">
      <w:pPr>
        <w:numPr>
          <w:ilvl w:val="0"/>
          <w:numId w:val="42"/>
        </w:numPr>
        <w:spacing w:after="240" w:line="240" w:lineRule="auto"/>
        <w:ind w:left="360"/>
        <w:rPr>
          <w:rFonts w:ascii="Times New Roman" w:hAnsi="Times New Roman" w:cs="Times New Roman"/>
        </w:rPr>
      </w:pPr>
      <w:r w:rsidRPr="00A94609">
        <w:rPr>
          <w:rFonts w:ascii="Times New Roman" w:hAnsi="Times New Roman" w:cs="Times New Roman"/>
        </w:rPr>
        <w:t xml:space="preserve">Interruption range in </w:t>
      </w:r>
      <w:proofErr w:type="spellStart"/>
      <w:r w:rsidRPr="00A94609">
        <w:rPr>
          <w:rFonts w:ascii="Times New Roman" w:hAnsi="Times New Roman" w:cs="Times New Roman"/>
        </w:rPr>
        <w:t>SCell</w:t>
      </w:r>
      <w:proofErr w:type="spellEnd"/>
      <w:r w:rsidRPr="00A94609">
        <w:rPr>
          <w:rFonts w:ascii="Times New Roman" w:hAnsi="Times New Roman" w:cs="Times New Roman"/>
        </w:rPr>
        <w:t xml:space="preserve"> deactivation</w:t>
      </w:r>
    </w:p>
    <w:p w14:paraId="73A51D46" w14:textId="77777777" w:rsidR="00A94609" w:rsidRPr="00A94609" w:rsidRDefault="00A94609" w:rsidP="00A94609">
      <w:pPr>
        <w:pStyle w:val="3GPP"/>
        <w:numPr>
          <w:ilvl w:val="0"/>
          <w:numId w:val="43"/>
        </w:numPr>
        <w:spacing w:after="240"/>
        <w:rPr>
          <w:rFonts w:eastAsiaTheme="minorEastAsia"/>
          <w:sz w:val="21"/>
          <w:lang w:val="en-US"/>
        </w:rPr>
      </w:pPr>
      <w:r w:rsidRPr="00A94609">
        <w:rPr>
          <w:lang w:val="en-US" w:eastAsia="zh-CN"/>
        </w:rPr>
        <w:t xml:space="preserve">Proposal (Huawei): The interruption range in </w:t>
      </w:r>
      <w:proofErr w:type="spellStart"/>
      <w:r w:rsidRPr="00A94609">
        <w:rPr>
          <w:lang w:val="en-US" w:eastAsia="zh-CN"/>
        </w:rPr>
        <w:t>SCell</w:t>
      </w:r>
      <w:proofErr w:type="spellEnd"/>
      <w:r w:rsidRPr="00A94609">
        <w:rPr>
          <w:lang w:val="en-US" w:eastAsia="zh-CN"/>
        </w:rPr>
        <w:t xml:space="preserve"> deactivation requirements does not need to consider AGC.</w:t>
      </w:r>
    </w:p>
    <w:p w14:paraId="6A89457B" w14:textId="77777777" w:rsidR="007071B8" w:rsidRDefault="007071B8" w:rsidP="000A62B9"/>
    <w:p w14:paraId="179AA52B" w14:textId="1B652C4A" w:rsidR="007071B8" w:rsidRPr="00345ED1" w:rsidRDefault="007071B8" w:rsidP="00345ED1">
      <w:pPr>
        <w:pStyle w:val="Heading1"/>
        <w:numPr>
          <w:ilvl w:val="0"/>
          <w:numId w:val="24"/>
        </w:numPr>
        <w:pBdr>
          <w:top w:val="single" w:sz="12" w:space="3" w:color="auto"/>
        </w:pBdr>
        <w:tabs>
          <w:tab w:val="num" w:pos="432"/>
        </w:tabs>
        <w:spacing w:after="180" w:line="240" w:lineRule="auto"/>
        <w:ind w:left="432" w:hanging="432"/>
        <w:rPr>
          <w:rFonts w:ascii="Intel Clear" w:eastAsia="SimSun" w:hAnsi="Intel Clear" w:cs="Intel Clear"/>
          <w:color w:val="auto"/>
          <w:sz w:val="24"/>
          <w:szCs w:val="20"/>
          <w:lang w:val="en-GB" w:eastAsia="en-US"/>
        </w:rPr>
      </w:pPr>
      <w:r w:rsidRPr="00345ED1">
        <w:rPr>
          <w:rFonts w:ascii="Intel Clear" w:eastAsia="SimSun" w:hAnsi="Intel Clear" w:cs="Intel Clear"/>
          <w:color w:val="auto"/>
          <w:sz w:val="24"/>
          <w:szCs w:val="20"/>
          <w:lang w:val="en-GB" w:eastAsia="en-US"/>
        </w:rPr>
        <w:t>BWP switching</w:t>
      </w:r>
    </w:p>
    <w:p w14:paraId="22BF1546" w14:textId="77777777" w:rsidR="007071B8" w:rsidRPr="00345ED1" w:rsidRDefault="007071B8" w:rsidP="00345ED1">
      <w:pPr>
        <w:pStyle w:val="Heading2"/>
        <w:numPr>
          <w:ilvl w:val="1"/>
          <w:numId w:val="24"/>
        </w:numPr>
        <w:tabs>
          <w:tab w:val="num" w:pos="576"/>
        </w:tabs>
        <w:spacing w:before="180" w:after="180" w:line="240" w:lineRule="auto"/>
        <w:ind w:left="576" w:hanging="576"/>
        <w:rPr>
          <w:rFonts w:ascii="Times New Roman" w:eastAsia="SimSun" w:hAnsi="Times New Roman" w:cs="Times New Roman"/>
          <w:color w:val="auto"/>
          <w:sz w:val="22"/>
          <w:szCs w:val="20"/>
          <w:lang w:val="en-GB" w:eastAsia="ja-JP"/>
        </w:rPr>
      </w:pPr>
      <w:r w:rsidRPr="00345ED1">
        <w:rPr>
          <w:rFonts w:ascii="Times New Roman" w:eastAsia="SimSun" w:hAnsi="Times New Roman" w:cs="Times New Roman"/>
          <w:color w:val="auto"/>
          <w:sz w:val="22"/>
          <w:szCs w:val="20"/>
          <w:lang w:val="en-GB" w:eastAsia="ja-JP"/>
        </w:rPr>
        <w:t>Contributions from companies</w:t>
      </w:r>
    </w:p>
    <w:tbl>
      <w:tblPr>
        <w:tblW w:w="8809" w:type="dxa"/>
        <w:tblInd w:w="-5" w:type="dxa"/>
        <w:tblLook w:val="04A0" w:firstRow="1" w:lastRow="0" w:firstColumn="1" w:lastColumn="0" w:noHBand="0" w:noVBand="1"/>
      </w:tblPr>
      <w:tblGrid>
        <w:gridCol w:w="990"/>
        <w:gridCol w:w="5400"/>
        <w:gridCol w:w="1350"/>
        <w:gridCol w:w="1069"/>
      </w:tblGrid>
      <w:tr w:rsidR="00345ED1" w:rsidRPr="00345ED1" w14:paraId="5655DAD3" w14:textId="77777777" w:rsidTr="00345ED1">
        <w:trPr>
          <w:trHeight w:val="226"/>
        </w:trPr>
        <w:tc>
          <w:tcPr>
            <w:tcW w:w="990" w:type="dxa"/>
            <w:tcBorders>
              <w:top w:val="single" w:sz="4" w:space="0" w:color="FFFFFF"/>
              <w:left w:val="single" w:sz="4" w:space="0" w:color="FFFFFF"/>
              <w:bottom w:val="single" w:sz="4" w:space="0" w:color="FFFFFF"/>
              <w:right w:val="single" w:sz="4" w:space="0" w:color="FFFFFF"/>
            </w:tcBorders>
            <w:shd w:val="clear" w:color="000000" w:fill="75B91A"/>
            <w:hideMark/>
          </w:tcPr>
          <w:p w14:paraId="53EAC973" w14:textId="77777777" w:rsidR="00345ED1" w:rsidRPr="00345ED1" w:rsidRDefault="00345ED1" w:rsidP="00345ED1">
            <w:pPr>
              <w:spacing w:after="0" w:line="240" w:lineRule="auto"/>
              <w:jc w:val="center"/>
              <w:rPr>
                <w:rFonts w:ascii="Arial" w:eastAsia="Times New Roman" w:hAnsi="Arial" w:cs="Arial"/>
                <w:b/>
                <w:bCs/>
                <w:color w:val="FFFFFF"/>
                <w:sz w:val="14"/>
                <w:szCs w:val="18"/>
              </w:rPr>
            </w:pPr>
            <w:proofErr w:type="spellStart"/>
            <w:r w:rsidRPr="00345ED1">
              <w:rPr>
                <w:rFonts w:ascii="Arial" w:eastAsia="Times New Roman" w:hAnsi="Arial" w:cs="Arial"/>
                <w:b/>
                <w:bCs/>
                <w:color w:val="FFFFFF"/>
                <w:sz w:val="14"/>
                <w:szCs w:val="18"/>
              </w:rPr>
              <w:t>TDoc</w:t>
            </w:r>
            <w:proofErr w:type="spellEnd"/>
          </w:p>
        </w:tc>
        <w:tc>
          <w:tcPr>
            <w:tcW w:w="5400" w:type="dxa"/>
            <w:tcBorders>
              <w:top w:val="single" w:sz="4" w:space="0" w:color="FFFFFF"/>
              <w:left w:val="nil"/>
              <w:bottom w:val="single" w:sz="4" w:space="0" w:color="FFFFFF"/>
              <w:right w:val="single" w:sz="4" w:space="0" w:color="FFFFFF"/>
            </w:tcBorders>
            <w:shd w:val="clear" w:color="000000" w:fill="75B91A"/>
            <w:hideMark/>
          </w:tcPr>
          <w:p w14:paraId="713F1E5C" w14:textId="77777777" w:rsidR="00345ED1" w:rsidRPr="00345ED1" w:rsidRDefault="00345ED1" w:rsidP="00345ED1">
            <w:pPr>
              <w:spacing w:after="0" w:line="240" w:lineRule="auto"/>
              <w:jc w:val="center"/>
              <w:rPr>
                <w:rFonts w:ascii="Arial" w:eastAsia="Times New Roman" w:hAnsi="Arial" w:cs="Arial"/>
                <w:b/>
                <w:bCs/>
                <w:color w:val="FFFFFF"/>
                <w:sz w:val="14"/>
                <w:szCs w:val="18"/>
              </w:rPr>
            </w:pPr>
            <w:r w:rsidRPr="00345ED1">
              <w:rPr>
                <w:rFonts w:ascii="Arial" w:eastAsia="Times New Roman" w:hAnsi="Arial" w:cs="Arial"/>
                <w:b/>
                <w:bCs/>
                <w:color w:val="FFFFFF"/>
                <w:sz w:val="14"/>
                <w:szCs w:val="18"/>
              </w:rPr>
              <w:t>Title</w:t>
            </w:r>
          </w:p>
        </w:tc>
        <w:tc>
          <w:tcPr>
            <w:tcW w:w="1350" w:type="dxa"/>
            <w:tcBorders>
              <w:top w:val="single" w:sz="4" w:space="0" w:color="FFFFFF"/>
              <w:left w:val="nil"/>
              <w:bottom w:val="single" w:sz="4" w:space="0" w:color="FFFFFF"/>
              <w:right w:val="single" w:sz="4" w:space="0" w:color="FFFFFF"/>
            </w:tcBorders>
            <w:shd w:val="clear" w:color="000000" w:fill="75B91A"/>
            <w:hideMark/>
          </w:tcPr>
          <w:p w14:paraId="1D7CAA9B" w14:textId="77777777" w:rsidR="00345ED1" w:rsidRPr="00345ED1" w:rsidRDefault="00345ED1" w:rsidP="00345ED1">
            <w:pPr>
              <w:spacing w:after="0" w:line="240" w:lineRule="auto"/>
              <w:jc w:val="center"/>
              <w:rPr>
                <w:rFonts w:ascii="Arial" w:eastAsia="Times New Roman" w:hAnsi="Arial" w:cs="Arial"/>
                <w:b/>
                <w:bCs/>
                <w:color w:val="FFFFFF"/>
                <w:sz w:val="14"/>
                <w:szCs w:val="18"/>
              </w:rPr>
            </w:pPr>
            <w:r w:rsidRPr="00345ED1">
              <w:rPr>
                <w:rFonts w:ascii="Arial" w:eastAsia="Times New Roman" w:hAnsi="Arial" w:cs="Arial"/>
                <w:b/>
                <w:bCs/>
                <w:color w:val="FFFFFF"/>
                <w:sz w:val="14"/>
                <w:szCs w:val="18"/>
              </w:rPr>
              <w:t>Source</w:t>
            </w:r>
          </w:p>
        </w:tc>
        <w:tc>
          <w:tcPr>
            <w:tcW w:w="1069" w:type="dxa"/>
            <w:tcBorders>
              <w:top w:val="single" w:sz="4" w:space="0" w:color="FFFFFF"/>
              <w:left w:val="nil"/>
              <w:bottom w:val="single" w:sz="4" w:space="0" w:color="FFFFFF"/>
              <w:right w:val="single" w:sz="4" w:space="0" w:color="FFFFFF"/>
            </w:tcBorders>
            <w:shd w:val="clear" w:color="000000" w:fill="75B91A"/>
            <w:hideMark/>
          </w:tcPr>
          <w:p w14:paraId="52A9C776" w14:textId="77777777" w:rsidR="00345ED1" w:rsidRPr="00345ED1" w:rsidRDefault="00345ED1" w:rsidP="00345ED1">
            <w:pPr>
              <w:spacing w:after="0" w:line="240" w:lineRule="auto"/>
              <w:jc w:val="center"/>
              <w:rPr>
                <w:rFonts w:ascii="Arial" w:eastAsia="Times New Roman" w:hAnsi="Arial" w:cs="Arial"/>
                <w:b/>
                <w:bCs/>
                <w:color w:val="FFFFFF"/>
                <w:sz w:val="14"/>
                <w:szCs w:val="18"/>
              </w:rPr>
            </w:pPr>
            <w:r w:rsidRPr="00345ED1">
              <w:rPr>
                <w:rFonts w:ascii="Arial" w:eastAsia="Times New Roman" w:hAnsi="Arial" w:cs="Arial"/>
                <w:b/>
                <w:bCs/>
                <w:color w:val="FFFFFF"/>
                <w:sz w:val="14"/>
                <w:szCs w:val="18"/>
              </w:rPr>
              <w:t>Agenda item</w:t>
            </w:r>
          </w:p>
        </w:tc>
      </w:tr>
      <w:tr w:rsidR="00345ED1" w:rsidRPr="00345ED1" w14:paraId="0A42B3B0" w14:textId="77777777" w:rsidTr="00345ED1">
        <w:trPr>
          <w:trHeight w:val="112"/>
        </w:trPr>
        <w:tc>
          <w:tcPr>
            <w:tcW w:w="990" w:type="dxa"/>
            <w:tcBorders>
              <w:top w:val="nil"/>
              <w:left w:val="single" w:sz="4" w:space="0" w:color="A6A6A6"/>
              <w:bottom w:val="single" w:sz="4" w:space="0" w:color="A6A6A6"/>
              <w:right w:val="single" w:sz="4" w:space="0" w:color="A6A6A6"/>
            </w:tcBorders>
            <w:shd w:val="clear" w:color="auto" w:fill="auto"/>
            <w:hideMark/>
          </w:tcPr>
          <w:p w14:paraId="36B8AC24"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47" w:history="1">
              <w:r w:rsidR="00345ED1" w:rsidRPr="00345ED1">
                <w:rPr>
                  <w:rFonts w:ascii="Arial" w:eastAsia="Times New Roman" w:hAnsi="Arial" w:cs="Arial"/>
                  <w:b/>
                  <w:bCs/>
                  <w:color w:val="0000FF"/>
                  <w:sz w:val="14"/>
                  <w:szCs w:val="16"/>
                  <w:u w:val="single"/>
                </w:rPr>
                <w:t>R4-1812189</w:t>
              </w:r>
            </w:hyperlink>
          </w:p>
        </w:tc>
        <w:tc>
          <w:tcPr>
            <w:tcW w:w="5400" w:type="dxa"/>
            <w:tcBorders>
              <w:top w:val="nil"/>
              <w:left w:val="nil"/>
              <w:bottom w:val="single" w:sz="4" w:space="0" w:color="A6A6A6"/>
              <w:right w:val="single" w:sz="4" w:space="0" w:color="A6A6A6"/>
            </w:tcBorders>
            <w:shd w:val="clear" w:color="auto" w:fill="auto"/>
            <w:hideMark/>
          </w:tcPr>
          <w:p w14:paraId="65B0B299"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On remaining issues for BWP switching Delay</w:t>
            </w:r>
          </w:p>
        </w:tc>
        <w:tc>
          <w:tcPr>
            <w:tcW w:w="1350" w:type="dxa"/>
            <w:tcBorders>
              <w:top w:val="nil"/>
              <w:left w:val="nil"/>
              <w:bottom w:val="single" w:sz="4" w:space="0" w:color="A6A6A6"/>
              <w:right w:val="single" w:sz="4" w:space="0" w:color="A6A6A6"/>
            </w:tcBorders>
            <w:shd w:val="clear" w:color="auto" w:fill="auto"/>
            <w:hideMark/>
          </w:tcPr>
          <w:p w14:paraId="46C08966"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Intel Corporation</w:t>
            </w:r>
          </w:p>
        </w:tc>
        <w:tc>
          <w:tcPr>
            <w:tcW w:w="1069" w:type="dxa"/>
            <w:tcBorders>
              <w:top w:val="nil"/>
              <w:left w:val="nil"/>
              <w:bottom w:val="single" w:sz="4" w:space="0" w:color="A6A6A6"/>
              <w:right w:val="single" w:sz="4" w:space="0" w:color="A6A6A6"/>
            </w:tcBorders>
            <w:shd w:val="clear" w:color="auto" w:fill="auto"/>
            <w:hideMark/>
          </w:tcPr>
          <w:p w14:paraId="6363E485"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6051F6A8" w14:textId="77777777" w:rsidTr="00345ED1">
        <w:trPr>
          <w:trHeight w:val="112"/>
        </w:trPr>
        <w:tc>
          <w:tcPr>
            <w:tcW w:w="990" w:type="dxa"/>
            <w:tcBorders>
              <w:top w:val="nil"/>
              <w:left w:val="single" w:sz="4" w:space="0" w:color="A6A6A6"/>
              <w:bottom w:val="single" w:sz="4" w:space="0" w:color="A6A6A6"/>
              <w:right w:val="single" w:sz="4" w:space="0" w:color="A6A6A6"/>
            </w:tcBorders>
            <w:shd w:val="clear" w:color="auto" w:fill="auto"/>
            <w:hideMark/>
          </w:tcPr>
          <w:p w14:paraId="3BF41398"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48" w:history="1">
              <w:r w:rsidR="00345ED1" w:rsidRPr="00345ED1">
                <w:rPr>
                  <w:rFonts w:ascii="Arial" w:eastAsia="Times New Roman" w:hAnsi="Arial" w:cs="Arial"/>
                  <w:b/>
                  <w:bCs/>
                  <w:color w:val="0000FF"/>
                  <w:sz w:val="14"/>
                  <w:szCs w:val="16"/>
                  <w:u w:val="single"/>
                </w:rPr>
                <w:t>R4-1812190</w:t>
              </w:r>
            </w:hyperlink>
          </w:p>
        </w:tc>
        <w:tc>
          <w:tcPr>
            <w:tcW w:w="5400" w:type="dxa"/>
            <w:tcBorders>
              <w:top w:val="nil"/>
              <w:left w:val="nil"/>
              <w:bottom w:val="single" w:sz="4" w:space="0" w:color="A6A6A6"/>
              <w:right w:val="single" w:sz="4" w:space="0" w:color="A6A6A6"/>
            </w:tcBorders>
            <w:shd w:val="clear" w:color="auto" w:fill="auto"/>
            <w:hideMark/>
          </w:tcPr>
          <w:p w14:paraId="1DA091F3"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On remaining issues for interruption due to BWP switching</w:t>
            </w:r>
          </w:p>
        </w:tc>
        <w:tc>
          <w:tcPr>
            <w:tcW w:w="1350" w:type="dxa"/>
            <w:tcBorders>
              <w:top w:val="nil"/>
              <w:left w:val="nil"/>
              <w:bottom w:val="single" w:sz="4" w:space="0" w:color="A6A6A6"/>
              <w:right w:val="single" w:sz="4" w:space="0" w:color="A6A6A6"/>
            </w:tcBorders>
            <w:shd w:val="clear" w:color="auto" w:fill="auto"/>
            <w:hideMark/>
          </w:tcPr>
          <w:p w14:paraId="340BE80D"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Intel Corporation</w:t>
            </w:r>
          </w:p>
        </w:tc>
        <w:tc>
          <w:tcPr>
            <w:tcW w:w="1069" w:type="dxa"/>
            <w:tcBorders>
              <w:top w:val="nil"/>
              <w:left w:val="nil"/>
              <w:bottom w:val="single" w:sz="4" w:space="0" w:color="A6A6A6"/>
              <w:right w:val="single" w:sz="4" w:space="0" w:color="A6A6A6"/>
            </w:tcBorders>
            <w:shd w:val="clear" w:color="auto" w:fill="auto"/>
            <w:hideMark/>
          </w:tcPr>
          <w:p w14:paraId="47D20D38"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30EA7B2C" w14:textId="77777777" w:rsidTr="00345ED1">
        <w:trPr>
          <w:trHeight w:val="112"/>
        </w:trPr>
        <w:tc>
          <w:tcPr>
            <w:tcW w:w="990" w:type="dxa"/>
            <w:tcBorders>
              <w:top w:val="nil"/>
              <w:left w:val="single" w:sz="4" w:space="0" w:color="A6A6A6"/>
              <w:bottom w:val="single" w:sz="4" w:space="0" w:color="A6A6A6"/>
              <w:right w:val="single" w:sz="4" w:space="0" w:color="A6A6A6"/>
            </w:tcBorders>
            <w:shd w:val="clear" w:color="auto" w:fill="auto"/>
            <w:hideMark/>
          </w:tcPr>
          <w:p w14:paraId="437078A7"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49" w:history="1">
              <w:r w:rsidR="00345ED1" w:rsidRPr="00345ED1">
                <w:rPr>
                  <w:rFonts w:ascii="Arial" w:eastAsia="Times New Roman" w:hAnsi="Arial" w:cs="Arial"/>
                  <w:b/>
                  <w:bCs/>
                  <w:color w:val="0000FF"/>
                  <w:sz w:val="14"/>
                  <w:szCs w:val="16"/>
                  <w:u w:val="single"/>
                </w:rPr>
                <w:t>R4-1812191</w:t>
              </w:r>
            </w:hyperlink>
          </w:p>
        </w:tc>
        <w:tc>
          <w:tcPr>
            <w:tcW w:w="5400" w:type="dxa"/>
            <w:tcBorders>
              <w:top w:val="nil"/>
              <w:left w:val="nil"/>
              <w:bottom w:val="single" w:sz="4" w:space="0" w:color="A6A6A6"/>
              <w:right w:val="single" w:sz="4" w:space="0" w:color="A6A6A6"/>
            </w:tcBorders>
            <w:shd w:val="clear" w:color="auto" w:fill="auto"/>
            <w:hideMark/>
          </w:tcPr>
          <w:p w14:paraId="4CD16E8B"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CR on BWP switching requirement in TS38.133 (section 7.11.7.5)</w:t>
            </w:r>
          </w:p>
        </w:tc>
        <w:tc>
          <w:tcPr>
            <w:tcW w:w="1350" w:type="dxa"/>
            <w:tcBorders>
              <w:top w:val="nil"/>
              <w:left w:val="nil"/>
              <w:bottom w:val="single" w:sz="4" w:space="0" w:color="A6A6A6"/>
              <w:right w:val="single" w:sz="4" w:space="0" w:color="A6A6A6"/>
            </w:tcBorders>
            <w:shd w:val="clear" w:color="auto" w:fill="auto"/>
            <w:hideMark/>
          </w:tcPr>
          <w:p w14:paraId="198A961A"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Intel Corporation</w:t>
            </w:r>
          </w:p>
        </w:tc>
        <w:tc>
          <w:tcPr>
            <w:tcW w:w="1069" w:type="dxa"/>
            <w:tcBorders>
              <w:top w:val="nil"/>
              <w:left w:val="nil"/>
              <w:bottom w:val="single" w:sz="4" w:space="0" w:color="A6A6A6"/>
              <w:right w:val="single" w:sz="4" w:space="0" w:color="A6A6A6"/>
            </w:tcBorders>
            <w:shd w:val="clear" w:color="auto" w:fill="auto"/>
            <w:hideMark/>
          </w:tcPr>
          <w:p w14:paraId="74AD217C"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7D04B270" w14:textId="77777777" w:rsidTr="00345ED1">
        <w:trPr>
          <w:trHeight w:val="112"/>
        </w:trPr>
        <w:tc>
          <w:tcPr>
            <w:tcW w:w="990" w:type="dxa"/>
            <w:tcBorders>
              <w:top w:val="nil"/>
              <w:left w:val="single" w:sz="4" w:space="0" w:color="A6A6A6"/>
              <w:bottom w:val="single" w:sz="4" w:space="0" w:color="A6A6A6"/>
              <w:right w:val="single" w:sz="4" w:space="0" w:color="A6A6A6"/>
            </w:tcBorders>
            <w:shd w:val="clear" w:color="auto" w:fill="auto"/>
            <w:hideMark/>
          </w:tcPr>
          <w:p w14:paraId="2E841AD5"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50" w:history="1">
              <w:r w:rsidR="00345ED1" w:rsidRPr="00345ED1">
                <w:rPr>
                  <w:rFonts w:ascii="Arial" w:eastAsia="Times New Roman" w:hAnsi="Arial" w:cs="Arial"/>
                  <w:b/>
                  <w:bCs/>
                  <w:color w:val="0000FF"/>
                  <w:sz w:val="14"/>
                  <w:szCs w:val="16"/>
                  <w:u w:val="single"/>
                </w:rPr>
                <w:t>R4-1812943</w:t>
              </w:r>
            </w:hyperlink>
          </w:p>
        </w:tc>
        <w:tc>
          <w:tcPr>
            <w:tcW w:w="5400" w:type="dxa"/>
            <w:tcBorders>
              <w:top w:val="nil"/>
              <w:left w:val="nil"/>
              <w:bottom w:val="single" w:sz="4" w:space="0" w:color="A6A6A6"/>
              <w:right w:val="single" w:sz="4" w:space="0" w:color="A6A6A6"/>
            </w:tcBorders>
            <w:shd w:val="clear" w:color="auto" w:fill="auto"/>
            <w:hideMark/>
          </w:tcPr>
          <w:p w14:paraId="1D061AAC"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 xml:space="preserve">CR on TS36.133 for interruption due to BWP switching on LTE </w:t>
            </w:r>
            <w:proofErr w:type="spellStart"/>
            <w:r w:rsidRPr="00345ED1">
              <w:rPr>
                <w:rFonts w:ascii="Arial" w:eastAsia="Times New Roman" w:hAnsi="Arial" w:cs="Arial"/>
                <w:sz w:val="14"/>
                <w:szCs w:val="16"/>
              </w:rPr>
              <w:t>Pcell</w:t>
            </w:r>
            <w:proofErr w:type="spellEnd"/>
          </w:p>
        </w:tc>
        <w:tc>
          <w:tcPr>
            <w:tcW w:w="1350" w:type="dxa"/>
            <w:tcBorders>
              <w:top w:val="nil"/>
              <w:left w:val="nil"/>
              <w:bottom w:val="single" w:sz="4" w:space="0" w:color="A6A6A6"/>
              <w:right w:val="single" w:sz="4" w:space="0" w:color="A6A6A6"/>
            </w:tcBorders>
            <w:shd w:val="clear" w:color="auto" w:fill="auto"/>
            <w:hideMark/>
          </w:tcPr>
          <w:p w14:paraId="0E3A024B"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 xml:space="preserve">Huawei, </w:t>
            </w:r>
            <w:proofErr w:type="spellStart"/>
            <w:r w:rsidRPr="00345ED1">
              <w:rPr>
                <w:rFonts w:ascii="Arial" w:eastAsia="Times New Roman" w:hAnsi="Arial" w:cs="Arial"/>
                <w:sz w:val="14"/>
                <w:szCs w:val="16"/>
              </w:rPr>
              <w:t>HiSilicon</w:t>
            </w:r>
            <w:proofErr w:type="spellEnd"/>
          </w:p>
        </w:tc>
        <w:tc>
          <w:tcPr>
            <w:tcW w:w="1069" w:type="dxa"/>
            <w:tcBorders>
              <w:top w:val="nil"/>
              <w:left w:val="nil"/>
              <w:bottom w:val="single" w:sz="4" w:space="0" w:color="A6A6A6"/>
              <w:right w:val="single" w:sz="4" w:space="0" w:color="A6A6A6"/>
            </w:tcBorders>
            <w:shd w:val="clear" w:color="auto" w:fill="auto"/>
            <w:hideMark/>
          </w:tcPr>
          <w:p w14:paraId="6276A780"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2C595E14" w14:textId="77777777" w:rsidTr="00345ED1">
        <w:trPr>
          <w:trHeight w:val="112"/>
        </w:trPr>
        <w:tc>
          <w:tcPr>
            <w:tcW w:w="990" w:type="dxa"/>
            <w:tcBorders>
              <w:top w:val="nil"/>
              <w:left w:val="single" w:sz="4" w:space="0" w:color="A6A6A6"/>
              <w:bottom w:val="single" w:sz="4" w:space="0" w:color="A6A6A6"/>
              <w:right w:val="single" w:sz="4" w:space="0" w:color="A6A6A6"/>
            </w:tcBorders>
            <w:shd w:val="clear" w:color="auto" w:fill="auto"/>
            <w:hideMark/>
          </w:tcPr>
          <w:p w14:paraId="383E63D4"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51" w:history="1">
              <w:r w:rsidR="00345ED1" w:rsidRPr="00345ED1">
                <w:rPr>
                  <w:rFonts w:ascii="Arial" w:eastAsia="Times New Roman" w:hAnsi="Arial" w:cs="Arial"/>
                  <w:b/>
                  <w:bCs/>
                  <w:color w:val="0000FF"/>
                  <w:sz w:val="14"/>
                  <w:szCs w:val="16"/>
                  <w:u w:val="single"/>
                </w:rPr>
                <w:t>R4-1812944</w:t>
              </w:r>
            </w:hyperlink>
          </w:p>
        </w:tc>
        <w:tc>
          <w:tcPr>
            <w:tcW w:w="5400" w:type="dxa"/>
            <w:tcBorders>
              <w:top w:val="nil"/>
              <w:left w:val="nil"/>
              <w:bottom w:val="single" w:sz="4" w:space="0" w:color="A6A6A6"/>
              <w:right w:val="single" w:sz="4" w:space="0" w:color="A6A6A6"/>
            </w:tcBorders>
            <w:shd w:val="clear" w:color="auto" w:fill="auto"/>
            <w:hideMark/>
          </w:tcPr>
          <w:p w14:paraId="4C88A0A5"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CR on TS38.133 for interruption due to BWP switching (section 8.2.1.2.7, 8.2.2.2.5)</w:t>
            </w:r>
          </w:p>
        </w:tc>
        <w:tc>
          <w:tcPr>
            <w:tcW w:w="1350" w:type="dxa"/>
            <w:tcBorders>
              <w:top w:val="nil"/>
              <w:left w:val="nil"/>
              <w:bottom w:val="single" w:sz="4" w:space="0" w:color="A6A6A6"/>
              <w:right w:val="single" w:sz="4" w:space="0" w:color="A6A6A6"/>
            </w:tcBorders>
            <w:shd w:val="clear" w:color="auto" w:fill="auto"/>
            <w:hideMark/>
          </w:tcPr>
          <w:p w14:paraId="3087B19C"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 xml:space="preserve">Huawei, </w:t>
            </w:r>
            <w:proofErr w:type="spellStart"/>
            <w:r w:rsidRPr="00345ED1">
              <w:rPr>
                <w:rFonts w:ascii="Arial" w:eastAsia="Times New Roman" w:hAnsi="Arial" w:cs="Arial"/>
                <w:sz w:val="14"/>
                <w:szCs w:val="16"/>
              </w:rPr>
              <w:t>HiSilicon</w:t>
            </w:r>
            <w:proofErr w:type="spellEnd"/>
          </w:p>
        </w:tc>
        <w:tc>
          <w:tcPr>
            <w:tcW w:w="1069" w:type="dxa"/>
            <w:tcBorders>
              <w:top w:val="nil"/>
              <w:left w:val="nil"/>
              <w:bottom w:val="single" w:sz="4" w:space="0" w:color="A6A6A6"/>
              <w:right w:val="single" w:sz="4" w:space="0" w:color="A6A6A6"/>
            </w:tcBorders>
            <w:shd w:val="clear" w:color="auto" w:fill="auto"/>
            <w:hideMark/>
          </w:tcPr>
          <w:p w14:paraId="60B57514"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7D52E1D2" w14:textId="77777777" w:rsidTr="00345ED1">
        <w:trPr>
          <w:trHeight w:val="112"/>
        </w:trPr>
        <w:tc>
          <w:tcPr>
            <w:tcW w:w="990" w:type="dxa"/>
            <w:tcBorders>
              <w:top w:val="nil"/>
              <w:left w:val="single" w:sz="4" w:space="0" w:color="A6A6A6"/>
              <w:bottom w:val="single" w:sz="4" w:space="0" w:color="A6A6A6"/>
              <w:right w:val="single" w:sz="4" w:space="0" w:color="A6A6A6"/>
            </w:tcBorders>
            <w:shd w:val="clear" w:color="auto" w:fill="auto"/>
            <w:hideMark/>
          </w:tcPr>
          <w:p w14:paraId="7B7AE89F"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52" w:history="1">
              <w:r w:rsidR="00345ED1" w:rsidRPr="00345ED1">
                <w:rPr>
                  <w:rFonts w:ascii="Arial" w:eastAsia="Times New Roman" w:hAnsi="Arial" w:cs="Arial"/>
                  <w:b/>
                  <w:bCs/>
                  <w:color w:val="0000FF"/>
                  <w:sz w:val="14"/>
                  <w:szCs w:val="16"/>
                  <w:u w:val="single"/>
                </w:rPr>
                <w:t>R4-1812945</w:t>
              </w:r>
            </w:hyperlink>
          </w:p>
        </w:tc>
        <w:tc>
          <w:tcPr>
            <w:tcW w:w="5400" w:type="dxa"/>
            <w:tcBorders>
              <w:top w:val="nil"/>
              <w:left w:val="nil"/>
              <w:bottom w:val="single" w:sz="4" w:space="0" w:color="A6A6A6"/>
              <w:right w:val="single" w:sz="4" w:space="0" w:color="A6A6A6"/>
            </w:tcBorders>
            <w:shd w:val="clear" w:color="auto" w:fill="auto"/>
            <w:hideMark/>
          </w:tcPr>
          <w:p w14:paraId="353B2747"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CR on TS38.133 for type 1 UE delay requirements of BWP switching (section 8.6.2)</w:t>
            </w:r>
          </w:p>
        </w:tc>
        <w:tc>
          <w:tcPr>
            <w:tcW w:w="1350" w:type="dxa"/>
            <w:tcBorders>
              <w:top w:val="nil"/>
              <w:left w:val="nil"/>
              <w:bottom w:val="single" w:sz="4" w:space="0" w:color="A6A6A6"/>
              <w:right w:val="single" w:sz="4" w:space="0" w:color="A6A6A6"/>
            </w:tcBorders>
            <w:shd w:val="clear" w:color="auto" w:fill="auto"/>
            <w:hideMark/>
          </w:tcPr>
          <w:p w14:paraId="395EB106"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 xml:space="preserve">Huawei, </w:t>
            </w:r>
            <w:proofErr w:type="spellStart"/>
            <w:r w:rsidRPr="00345ED1">
              <w:rPr>
                <w:rFonts w:ascii="Arial" w:eastAsia="Times New Roman" w:hAnsi="Arial" w:cs="Arial"/>
                <w:sz w:val="14"/>
                <w:szCs w:val="16"/>
              </w:rPr>
              <w:t>HiSilicon</w:t>
            </w:r>
            <w:proofErr w:type="spellEnd"/>
          </w:p>
        </w:tc>
        <w:tc>
          <w:tcPr>
            <w:tcW w:w="1069" w:type="dxa"/>
            <w:tcBorders>
              <w:top w:val="nil"/>
              <w:left w:val="nil"/>
              <w:bottom w:val="single" w:sz="4" w:space="0" w:color="A6A6A6"/>
              <w:right w:val="single" w:sz="4" w:space="0" w:color="A6A6A6"/>
            </w:tcBorders>
            <w:shd w:val="clear" w:color="auto" w:fill="auto"/>
            <w:hideMark/>
          </w:tcPr>
          <w:p w14:paraId="00BA120B"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48C85133" w14:textId="77777777" w:rsidTr="00345ED1">
        <w:trPr>
          <w:trHeight w:val="112"/>
        </w:trPr>
        <w:tc>
          <w:tcPr>
            <w:tcW w:w="990" w:type="dxa"/>
            <w:tcBorders>
              <w:top w:val="nil"/>
              <w:left w:val="single" w:sz="4" w:space="0" w:color="A6A6A6"/>
              <w:bottom w:val="single" w:sz="4" w:space="0" w:color="A6A6A6"/>
              <w:right w:val="single" w:sz="4" w:space="0" w:color="A6A6A6"/>
            </w:tcBorders>
            <w:shd w:val="clear" w:color="auto" w:fill="auto"/>
            <w:hideMark/>
          </w:tcPr>
          <w:p w14:paraId="6FAE2D79"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53" w:history="1">
              <w:r w:rsidR="00345ED1" w:rsidRPr="00345ED1">
                <w:rPr>
                  <w:rFonts w:ascii="Arial" w:eastAsia="Times New Roman" w:hAnsi="Arial" w:cs="Arial"/>
                  <w:b/>
                  <w:bCs/>
                  <w:color w:val="0000FF"/>
                  <w:sz w:val="14"/>
                  <w:szCs w:val="16"/>
                  <w:u w:val="single"/>
                </w:rPr>
                <w:t>R4-1813164</w:t>
              </w:r>
            </w:hyperlink>
          </w:p>
        </w:tc>
        <w:tc>
          <w:tcPr>
            <w:tcW w:w="5400" w:type="dxa"/>
            <w:tcBorders>
              <w:top w:val="nil"/>
              <w:left w:val="nil"/>
              <w:bottom w:val="single" w:sz="4" w:space="0" w:color="A6A6A6"/>
              <w:right w:val="single" w:sz="4" w:space="0" w:color="A6A6A6"/>
            </w:tcBorders>
            <w:shd w:val="clear" w:color="auto" w:fill="auto"/>
            <w:hideMark/>
          </w:tcPr>
          <w:p w14:paraId="08136DD3"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Remaining Issues on BWP Switch Requirements</w:t>
            </w:r>
          </w:p>
        </w:tc>
        <w:tc>
          <w:tcPr>
            <w:tcW w:w="1350" w:type="dxa"/>
            <w:tcBorders>
              <w:top w:val="nil"/>
              <w:left w:val="nil"/>
              <w:bottom w:val="single" w:sz="4" w:space="0" w:color="A6A6A6"/>
              <w:right w:val="single" w:sz="4" w:space="0" w:color="A6A6A6"/>
            </w:tcBorders>
            <w:shd w:val="clear" w:color="auto" w:fill="auto"/>
            <w:hideMark/>
          </w:tcPr>
          <w:p w14:paraId="6C68FCA9" w14:textId="77777777" w:rsidR="00345ED1" w:rsidRPr="00345ED1" w:rsidRDefault="00345ED1" w:rsidP="00345ED1">
            <w:pPr>
              <w:spacing w:after="0" w:line="240" w:lineRule="auto"/>
              <w:rPr>
                <w:rFonts w:ascii="Arial" w:eastAsia="Times New Roman" w:hAnsi="Arial" w:cs="Arial"/>
                <w:sz w:val="14"/>
                <w:szCs w:val="16"/>
              </w:rPr>
            </w:pPr>
            <w:proofErr w:type="spellStart"/>
            <w:r w:rsidRPr="00345ED1">
              <w:rPr>
                <w:rFonts w:ascii="Arial" w:eastAsia="Times New Roman" w:hAnsi="Arial" w:cs="Arial"/>
                <w:sz w:val="14"/>
                <w:szCs w:val="16"/>
              </w:rPr>
              <w:t>MediaTek</w:t>
            </w:r>
            <w:proofErr w:type="spellEnd"/>
            <w:r w:rsidRPr="00345ED1">
              <w:rPr>
                <w:rFonts w:ascii="Arial" w:eastAsia="Times New Roman" w:hAnsi="Arial" w:cs="Arial"/>
                <w:sz w:val="14"/>
                <w:szCs w:val="16"/>
              </w:rPr>
              <w:t xml:space="preserve"> </w:t>
            </w:r>
            <w:proofErr w:type="spellStart"/>
            <w:r w:rsidRPr="00345ED1">
              <w:rPr>
                <w:rFonts w:ascii="Arial" w:eastAsia="Times New Roman" w:hAnsi="Arial" w:cs="Arial"/>
                <w:sz w:val="14"/>
                <w:szCs w:val="16"/>
              </w:rPr>
              <w:t>inc.</w:t>
            </w:r>
            <w:proofErr w:type="spellEnd"/>
          </w:p>
        </w:tc>
        <w:tc>
          <w:tcPr>
            <w:tcW w:w="1069" w:type="dxa"/>
            <w:tcBorders>
              <w:top w:val="nil"/>
              <w:left w:val="nil"/>
              <w:bottom w:val="single" w:sz="4" w:space="0" w:color="A6A6A6"/>
              <w:right w:val="single" w:sz="4" w:space="0" w:color="A6A6A6"/>
            </w:tcBorders>
            <w:shd w:val="clear" w:color="auto" w:fill="auto"/>
            <w:hideMark/>
          </w:tcPr>
          <w:p w14:paraId="12B1C467"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14EEB61F" w14:textId="77777777" w:rsidTr="00345ED1">
        <w:trPr>
          <w:trHeight w:val="112"/>
        </w:trPr>
        <w:tc>
          <w:tcPr>
            <w:tcW w:w="990" w:type="dxa"/>
            <w:tcBorders>
              <w:top w:val="nil"/>
              <w:left w:val="single" w:sz="4" w:space="0" w:color="A6A6A6"/>
              <w:bottom w:val="single" w:sz="4" w:space="0" w:color="A6A6A6"/>
              <w:right w:val="single" w:sz="4" w:space="0" w:color="A6A6A6"/>
            </w:tcBorders>
            <w:shd w:val="clear" w:color="auto" w:fill="auto"/>
            <w:hideMark/>
          </w:tcPr>
          <w:p w14:paraId="47DFEAB1"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54" w:history="1">
              <w:r w:rsidR="00345ED1" w:rsidRPr="00345ED1">
                <w:rPr>
                  <w:rFonts w:ascii="Arial" w:eastAsia="Times New Roman" w:hAnsi="Arial" w:cs="Arial"/>
                  <w:b/>
                  <w:bCs/>
                  <w:color w:val="0000FF"/>
                  <w:sz w:val="14"/>
                  <w:szCs w:val="16"/>
                  <w:u w:val="single"/>
                </w:rPr>
                <w:t>R4-1813165</w:t>
              </w:r>
            </w:hyperlink>
          </w:p>
        </w:tc>
        <w:tc>
          <w:tcPr>
            <w:tcW w:w="5400" w:type="dxa"/>
            <w:tcBorders>
              <w:top w:val="nil"/>
              <w:left w:val="nil"/>
              <w:bottom w:val="single" w:sz="4" w:space="0" w:color="A6A6A6"/>
              <w:right w:val="single" w:sz="4" w:space="0" w:color="A6A6A6"/>
            </w:tcBorders>
            <w:shd w:val="clear" w:color="auto" w:fill="auto"/>
            <w:hideMark/>
          </w:tcPr>
          <w:p w14:paraId="743B67FB"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CR on updating requirement for BWP switching delay in TS38.133 (Section 8.6)</w:t>
            </w:r>
          </w:p>
        </w:tc>
        <w:tc>
          <w:tcPr>
            <w:tcW w:w="1350" w:type="dxa"/>
            <w:tcBorders>
              <w:top w:val="nil"/>
              <w:left w:val="nil"/>
              <w:bottom w:val="single" w:sz="4" w:space="0" w:color="A6A6A6"/>
              <w:right w:val="single" w:sz="4" w:space="0" w:color="A6A6A6"/>
            </w:tcBorders>
            <w:shd w:val="clear" w:color="auto" w:fill="auto"/>
            <w:hideMark/>
          </w:tcPr>
          <w:p w14:paraId="261106AA" w14:textId="77777777" w:rsidR="00345ED1" w:rsidRPr="00345ED1" w:rsidRDefault="00345ED1" w:rsidP="00345ED1">
            <w:pPr>
              <w:spacing w:after="0" w:line="240" w:lineRule="auto"/>
              <w:rPr>
                <w:rFonts w:ascii="Arial" w:eastAsia="Times New Roman" w:hAnsi="Arial" w:cs="Arial"/>
                <w:sz w:val="14"/>
                <w:szCs w:val="16"/>
              </w:rPr>
            </w:pPr>
            <w:proofErr w:type="spellStart"/>
            <w:r w:rsidRPr="00345ED1">
              <w:rPr>
                <w:rFonts w:ascii="Arial" w:eastAsia="Times New Roman" w:hAnsi="Arial" w:cs="Arial"/>
                <w:sz w:val="14"/>
                <w:szCs w:val="16"/>
              </w:rPr>
              <w:t>MediaTek</w:t>
            </w:r>
            <w:proofErr w:type="spellEnd"/>
            <w:r w:rsidRPr="00345ED1">
              <w:rPr>
                <w:rFonts w:ascii="Arial" w:eastAsia="Times New Roman" w:hAnsi="Arial" w:cs="Arial"/>
                <w:sz w:val="14"/>
                <w:szCs w:val="16"/>
              </w:rPr>
              <w:t xml:space="preserve"> </w:t>
            </w:r>
            <w:proofErr w:type="spellStart"/>
            <w:r w:rsidRPr="00345ED1">
              <w:rPr>
                <w:rFonts w:ascii="Arial" w:eastAsia="Times New Roman" w:hAnsi="Arial" w:cs="Arial"/>
                <w:sz w:val="14"/>
                <w:szCs w:val="16"/>
              </w:rPr>
              <w:t>inc.</w:t>
            </w:r>
            <w:proofErr w:type="spellEnd"/>
          </w:p>
        </w:tc>
        <w:tc>
          <w:tcPr>
            <w:tcW w:w="1069" w:type="dxa"/>
            <w:tcBorders>
              <w:top w:val="nil"/>
              <w:left w:val="nil"/>
              <w:bottom w:val="single" w:sz="4" w:space="0" w:color="A6A6A6"/>
              <w:right w:val="single" w:sz="4" w:space="0" w:color="A6A6A6"/>
            </w:tcBorders>
            <w:shd w:val="clear" w:color="auto" w:fill="auto"/>
            <w:hideMark/>
          </w:tcPr>
          <w:p w14:paraId="7639729C"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16486FE8" w14:textId="77777777" w:rsidTr="00345ED1">
        <w:trPr>
          <w:trHeight w:val="41"/>
        </w:trPr>
        <w:tc>
          <w:tcPr>
            <w:tcW w:w="990" w:type="dxa"/>
            <w:tcBorders>
              <w:top w:val="nil"/>
              <w:left w:val="single" w:sz="4" w:space="0" w:color="A6A6A6"/>
              <w:bottom w:val="single" w:sz="4" w:space="0" w:color="A6A6A6"/>
              <w:right w:val="single" w:sz="4" w:space="0" w:color="A6A6A6"/>
            </w:tcBorders>
            <w:shd w:val="clear" w:color="auto" w:fill="auto"/>
            <w:hideMark/>
          </w:tcPr>
          <w:p w14:paraId="24CD8906"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55" w:history="1">
              <w:r w:rsidR="00345ED1" w:rsidRPr="00345ED1">
                <w:rPr>
                  <w:rFonts w:ascii="Arial" w:eastAsia="Times New Roman" w:hAnsi="Arial" w:cs="Arial"/>
                  <w:b/>
                  <w:bCs/>
                  <w:color w:val="0000FF"/>
                  <w:sz w:val="14"/>
                  <w:szCs w:val="16"/>
                  <w:u w:val="single"/>
                </w:rPr>
                <w:t>R4-1813166</w:t>
              </w:r>
            </w:hyperlink>
          </w:p>
        </w:tc>
        <w:tc>
          <w:tcPr>
            <w:tcW w:w="5400" w:type="dxa"/>
            <w:tcBorders>
              <w:top w:val="nil"/>
              <w:left w:val="nil"/>
              <w:bottom w:val="single" w:sz="4" w:space="0" w:color="A6A6A6"/>
              <w:right w:val="single" w:sz="4" w:space="0" w:color="A6A6A6"/>
            </w:tcBorders>
            <w:shd w:val="clear" w:color="auto" w:fill="auto"/>
            <w:hideMark/>
          </w:tcPr>
          <w:p w14:paraId="7C0E62C6"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CR on updating requirement for BWP switching interruption in TS38.133 (Section 8.2.1 and 8.2.2)</w:t>
            </w:r>
          </w:p>
        </w:tc>
        <w:tc>
          <w:tcPr>
            <w:tcW w:w="1350" w:type="dxa"/>
            <w:tcBorders>
              <w:top w:val="nil"/>
              <w:left w:val="nil"/>
              <w:bottom w:val="single" w:sz="4" w:space="0" w:color="A6A6A6"/>
              <w:right w:val="single" w:sz="4" w:space="0" w:color="A6A6A6"/>
            </w:tcBorders>
            <w:shd w:val="clear" w:color="auto" w:fill="auto"/>
            <w:hideMark/>
          </w:tcPr>
          <w:p w14:paraId="4EF03D97" w14:textId="77777777" w:rsidR="00345ED1" w:rsidRPr="00345ED1" w:rsidRDefault="00345ED1" w:rsidP="00345ED1">
            <w:pPr>
              <w:spacing w:after="0" w:line="240" w:lineRule="auto"/>
              <w:rPr>
                <w:rFonts w:ascii="Arial" w:eastAsia="Times New Roman" w:hAnsi="Arial" w:cs="Arial"/>
                <w:sz w:val="14"/>
                <w:szCs w:val="16"/>
              </w:rPr>
            </w:pPr>
            <w:proofErr w:type="spellStart"/>
            <w:r w:rsidRPr="00345ED1">
              <w:rPr>
                <w:rFonts w:ascii="Arial" w:eastAsia="Times New Roman" w:hAnsi="Arial" w:cs="Arial"/>
                <w:sz w:val="14"/>
                <w:szCs w:val="16"/>
              </w:rPr>
              <w:t>MediaTek</w:t>
            </w:r>
            <w:proofErr w:type="spellEnd"/>
            <w:r w:rsidRPr="00345ED1">
              <w:rPr>
                <w:rFonts w:ascii="Arial" w:eastAsia="Times New Roman" w:hAnsi="Arial" w:cs="Arial"/>
                <w:sz w:val="14"/>
                <w:szCs w:val="16"/>
              </w:rPr>
              <w:t xml:space="preserve"> </w:t>
            </w:r>
            <w:proofErr w:type="spellStart"/>
            <w:r w:rsidRPr="00345ED1">
              <w:rPr>
                <w:rFonts w:ascii="Arial" w:eastAsia="Times New Roman" w:hAnsi="Arial" w:cs="Arial"/>
                <w:sz w:val="14"/>
                <w:szCs w:val="16"/>
              </w:rPr>
              <w:t>inc.</w:t>
            </w:r>
            <w:proofErr w:type="spellEnd"/>
          </w:p>
        </w:tc>
        <w:tc>
          <w:tcPr>
            <w:tcW w:w="1069" w:type="dxa"/>
            <w:tcBorders>
              <w:top w:val="nil"/>
              <w:left w:val="nil"/>
              <w:bottom w:val="single" w:sz="4" w:space="0" w:color="A6A6A6"/>
              <w:right w:val="single" w:sz="4" w:space="0" w:color="A6A6A6"/>
            </w:tcBorders>
            <w:shd w:val="clear" w:color="auto" w:fill="auto"/>
            <w:hideMark/>
          </w:tcPr>
          <w:p w14:paraId="7177A6D7"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66F0FF0B" w14:textId="77777777" w:rsidTr="00345ED1">
        <w:trPr>
          <w:trHeight w:val="41"/>
        </w:trPr>
        <w:tc>
          <w:tcPr>
            <w:tcW w:w="990" w:type="dxa"/>
            <w:tcBorders>
              <w:top w:val="nil"/>
              <w:left w:val="single" w:sz="4" w:space="0" w:color="A6A6A6"/>
              <w:bottom w:val="single" w:sz="4" w:space="0" w:color="A6A6A6"/>
              <w:right w:val="single" w:sz="4" w:space="0" w:color="A6A6A6"/>
            </w:tcBorders>
            <w:shd w:val="clear" w:color="auto" w:fill="auto"/>
            <w:hideMark/>
          </w:tcPr>
          <w:p w14:paraId="73F9DD09"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56" w:history="1">
              <w:r w:rsidR="00345ED1" w:rsidRPr="00345ED1">
                <w:rPr>
                  <w:rFonts w:ascii="Arial" w:eastAsia="Times New Roman" w:hAnsi="Arial" w:cs="Arial"/>
                  <w:b/>
                  <w:bCs/>
                  <w:color w:val="0000FF"/>
                  <w:sz w:val="14"/>
                  <w:szCs w:val="16"/>
                  <w:u w:val="single"/>
                </w:rPr>
                <w:t>R4-1813167</w:t>
              </w:r>
            </w:hyperlink>
          </w:p>
        </w:tc>
        <w:tc>
          <w:tcPr>
            <w:tcW w:w="5400" w:type="dxa"/>
            <w:tcBorders>
              <w:top w:val="nil"/>
              <w:left w:val="nil"/>
              <w:bottom w:val="single" w:sz="4" w:space="0" w:color="A6A6A6"/>
              <w:right w:val="single" w:sz="4" w:space="0" w:color="A6A6A6"/>
            </w:tcBorders>
            <w:shd w:val="clear" w:color="auto" w:fill="auto"/>
            <w:hideMark/>
          </w:tcPr>
          <w:p w14:paraId="53A1A698"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CR on updating requirement for BWP switching interruption in TS36.133 (Section 7.32.2.7)</w:t>
            </w:r>
          </w:p>
        </w:tc>
        <w:tc>
          <w:tcPr>
            <w:tcW w:w="1350" w:type="dxa"/>
            <w:tcBorders>
              <w:top w:val="nil"/>
              <w:left w:val="nil"/>
              <w:bottom w:val="single" w:sz="4" w:space="0" w:color="A6A6A6"/>
              <w:right w:val="single" w:sz="4" w:space="0" w:color="A6A6A6"/>
            </w:tcBorders>
            <w:shd w:val="clear" w:color="auto" w:fill="auto"/>
            <w:hideMark/>
          </w:tcPr>
          <w:p w14:paraId="7B80E6AA" w14:textId="77777777" w:rsidR="00345ED1" w:rsidRPr="00345ED1" w:rsidRDefault="00345ED1" w:rsidP="00345ED1">
            <w:pPr>
              <w:spacing w:after="0" w:line="240" w:lineRule="auto"/>
              <w:rPr>
                <w:rFonts w:ascii="Arial" w:eastAsia="Times New Roman" w:hAnsi="Arial" w:cs="Arial"/>
                <w:sz w:val="14"/>
                <w:szCs w:val="16"/>
              </w:rPr>
            </w:pPr>
            <w:proofErr w:type="spellStart"/>
            <w:r w:rsidRPr="00345ED1">
              <w:rPr>
                <w:rFonts w:ascii="Arial" w:eastAsia="Times New Roman" w:hAnsi="Arial" w:cs="Arial"/>
                <w:sz w:val="14"/>
                <w:szCs w:val="16"/>
              </w:rPr>
              <w:t>MediaTek</w:t>
            </w:r>
            <w:proofErr w:type="spellEnd"/>
            <w:r w:rsidRPr="00345ED1">
              <w:rPr>
                <w:rFonts w:ascii="Arial" w:eastAsia="Times New Roman" w:hAnsi="Arial" w:cs="Arial"/>
                <w:sz w:val="14"/>
                <w:szCs w:val="16"/>
              </w:rPr>
              <w:t xml:space="preserve"> </w:t>
            </w:r>
            <w:proofErr w:type="spellStart"/>
            <w:r w:rsidRPr="00345ED1">
              <w:rPr>
                <w:rFonts w:ascii="Arial" w:eastAsia="Times New Roman" w:hAnsi="Arial" w:cs="Arial"/>
                <w:sz w:val="14"/>
                <w:szCs w:val="16"/>
              </w:rPr>
              <w:t>inc.</w:t>
            </w:r>
            <w:proofErr w:type="spellEnd"/>
          </w:p>
        </w:tc>
        <w:tc>
          <w:tcPr>
            <w:tcW w:w="1069" w:type="dxa"/>
            <w:tcBorders>
              <w:top w:val="nil"/>
              <w:left w:val="nil"/>
              <w:bottom w:val="single" w:sz="4" w:space="0" w:color="A6A6A6"/>
              <w:right w:val="single" w:sz="4" w:space="0" w:color="A6A6A6"/>
            </w:tcBorders>
            <w:shd w:val="clear" w:color="auto" w:fill="auto"/>
            <w:hideMark/>
          </w:tcPr>
          <w:p w14:paraId="1B1DF29C"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6DBA490F" w14:textId="77777777" w:rsidTr="00345ED1">
        <w:trPr>
          <w:trHeight w:val="37"/>
        </w:trPr>
        <w:tc>
          <w:tcPr>
            <w:tcW w:w="990" w:type="dxa"/>
            <w:tcBorders>
              <w:top w:val="nil"/>
              <w:left w:val="single" w:sz="4" w:space="0" w:color="A6A6A6"/>
              <w:bottom w:val="single" w:sz="4" w:space="0" w:color="A6A6A6"/>
              <w:right w:val="single" w:sz="4" w:space="0" w:color="A6A6A6"/>
            </w:tcBorders>
            <w:shd w:val="clear" w:color="auto" w:fill="auto"/>
            <w:hideMark/>
          </w:tcPr>
          <w:p w14:paraId="467547ED"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57" w:history="1">
              <w:r w:rsidR="00345ED1" w:rsidRPr="00345ED1">
                <w:rPr>
                  <w:rFonts w:ascii="Arial" w:eastAsia="Times New Roman" w:hAnsi="Arial" w:cs="Arial"/>
                  <w:b/>
                  <w:bCs/>
                  <w:color w:val="0000FF"/>
                  <w:sz w:val="14"/>
                  <w:szCs w:val="16"/>
                  <w:u w:val="single"/>
                </w:rPr>
                <w:t>R4-1813181</w:t>
              </w:r>
            </w:hyperlink>
          </w:p>
        </w:tc>
        <w:tc>
          <w:tcPr>
            <w:tcW w:w="5400" w:type="dxa"/>
            <w:tcBorders>
              <w:top w:val="nil"/>
              <w:left w:val="nil"/>
              <w:bottom w:val="single" w:sz="4" w:space="0" w:color="A6A6A6"/>
              <w:right w:val="single" w:sz="4" w:space="0" w:color="A6A6A6"/>
            </w:tcBorders>
            <w:shd w:val="clear" w:color="auto" w:fill="auto"/>
            <w:hideMark/>
          </w:tcPr>
          <w:p w14:paraId="1C551D66"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Interruption due to BWP Switching in Intra-band Operation</w:t>
            </w:r>
          </w:p>
        </w:tc>
        <w:tc>
          <w:tcPr>
            <w:tcW w:w="1350" w:type="dxa"/>
            <w:tcBorders>
              <w:top w:val="nil"/>
              <w:left w:val="nil"/>
              <w:bottom w:val="single" w:sz="4" w:space="0" w:color="A6A6A6"/>
              <w:right w:val="single" w:sz="4" w:space="0" w:color="A6A6A6"/>
            </w:tcBorders>
            <w:shd w:val="clear" w:color="auto" w:fill="auto"/>
            <w:hideMark/>
          </w:tcPr>
          <w:p w14:paraId="0855A4C7"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Ericsson</w:t>
            </w:r>
          </w:p>
        </w:tc>
        <w:tc>
          <w:tcPr>
            <w:tcW w:w="1069" w:type="dxa"/>
            <w:tcBorders>
              <w:top w:val="nil"/>
              <w:left w:val="nil"/>
              <w:bottom w:val="single" w:sz="4" w:space="0" w:color="A6A6A6"/>
              <w:right w:val="single" w:sz="4" w:space="0" w:color="A6A6A6"/>
            </w:tcBorders>
            <w:shd w:val="clear" w:color="auto" w:fill="auto"/>
            <w:hideMark/>
          </w:tcPr>
          <w:p w14:paraId="589F2E26"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40FE16B3" w14:textId="77777777" w:rsidTr="00345ED1">
        <w:trPr>
          <w:trHeight w:val="71"/>
        </w:trPr>
        <w:tc>
          <w:tcPr>
            <w:tcW w:w="990" w:type="dxa"/>
            <w:tcBorders>
              <w:top w:val="nil"/>
              <w:left w:val="single" w:sz="4" w:space="0" w:color="A6A6A6"/>
              <w:bottom w:val="single" w:sz="4" w:space="0" w:color="A6A6A6"/>
              <w:right w:val="single" w:sz="4" w:space="0" w:color="A6A6A6"/>
            </w:tcBorders>
            <w:shd w:val="clear" w:color="auto" w:fill="auto"/>
            <w:hideMark/>
          </w:tcPr>
          <w:p w14:paraId="1E91BBD0"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58" w:history="1">
              <w:r w:rsidR="00345ED1" w:rsidRPr="00345ED1">
                <w:rPr>
                  <w:rFonts w:ascii="Arial" w:eastAsia="Times New Roman" w:hAnsi="Arial" w:cs="Arial"/>
                  <w:b/>
                  <w:bCs/>
                  <w:color w:val="0000FF"/>
                  <w:sz w:val="14"/>
                  <w:szCs w:val="16"/>
                  <w:u w:val="single"/>
                </w:rPr>
                <w:t>R4-1813182</w:t>
              </w:r>
            </w:hyperlink>
          </w:p>
        </w:tc>
        <w:tc>
          <w:tcPr>
            <w:tcW w:w="5400" w:type="dxa"/>
            <w:tcBorders>
              <w:top w:val="nil"/>
              <w:left w:val="nil"/>
              <w:bottom w:val="single" w:sz="4" w:space="0" w:color="A6A6A6"/>
              <w:right w:val="single" w:sz="4" w:space="0" w:color="A6A6A6"/>
            </w:tcBorders>
            <w:shd w:val="clear" w:color="auto" w:fill="auto"/>
            <w:hideMark/>
          </w:tcPr>
          <w:p w14:paraId="57DEDBAD"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Interruption Requirements on LTE Serving Cells due to BWP Switching in EN-DC</w:t>
            </w:r>
          </w:p>
        </w:tc>
        <w:tc>
          <w:tcPr>
            <w:tcW w:w="1350" w:type="dxa"/>
            <w:tcBorders>
              <w:top w:val="nil"/>
              <w:left w:val="nil"/>
              <w:bottom w:val="single" w:sz="4" w:space="0" w:color="A6A6A6"/>
              <w:right w:val="single" w:sz="4" w:space="0" w:color="A6A6A6"/>
            </w:tcBorders>
            <w:shd w:val="clear" w:color="auto" w:fill="auto"/>
            <w:hideMark/>
          </w:tcPr>
          <w:p w14:paraId="1B9E4FC5"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Ericsson</w:t>
            </w:r>
          </w:p>
        </w:tc>
        <w:tc>
          <w:tcPr>
            <w:tcW w:w="1069" w:type="dxa"/>
            <w:tcBorders>
              <w:top w:val="nil"/>
              <w:left w:val="nil"/>
              <w:bottom w:val="single" w:sz="4" w:space="0" w:color="A6A6A6"/>
              <w:right w:val="single" w:sz="4" w:space="0" w:color="A6A6A6"/>
            </w:tcBorders>
            <w:shd w:val="clear" w:color="auto" w:fill="auto"/>
            <w:hideMark/>
          </w:tcPr>
          <w:p w14:paraId="2366FCD4"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588827EB" w14:textId="77777777" w:rsidTr="00345ED1">
        <w:trPr>
          <w:trHeight w:val="41"/>
        </w:trPr>
        <w:tc>
          <w:tcPr>
            <w:tcW w:w="990" w:type="dxa"/>
            <w:tcBorders>
              <w:top w:val="nil"/>
              <w:left w:val="single" w:sz="4" w:space="0" w:color="A6A6A6"/>
              <w:bottom w:val="single" w:sz="4" w:space="0" w:color="A6A6A6"/>
              <w:right w:val="single" w:sz="4" w:space="0" w:color="A6A6A6"/>
            </w:tcBorders>
            <w:shd w:val="clear" w:color="auto" w:fill="auto"/>
            <w:hideMark/>
          </w:tcPr>
          <w:p w14:paraId="6EB9A804"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59" w:history="1">
              <w:r w:rsidR="00345ED1" w:rsidRPr="00345ED1">
                <w:rPr>
                  <w:rFonts w:ascii="Arial" w:eastAsia="Times New Roman" w:hAnsi="Arial" w:cs="Arial"/>
                  <w:b/>
                  <w:bCs/>
                  <w:color w:val="0000FF"/>
                  <w:sz w:val="14"/>
                  <w:szCs w:val="16"/>
                  <w:u w:val="single"/>
                </w:rPr>
                <w:t>R4-1813183</w:t>
              </w:r>
            </w:hyperlink>
          </w:p>
        </w:tc>
        <w:tc>
          <w:tcPr>
            <w:tcW w:w="5400" w:type="dxa"/>
            <w:tcBorders>
              <w:top w:val="nil"/>
              <w:left w:val="nil"/>
              <w:bottom w:val="single" w:sz="4" w:space="0" w:color="A6A6A6"/>
              <w:right w:val="single" w:sz="4" w:space="0" w:color="A6A6A6"/>
            </w:tcBorders>
            <w:shd w:val="clear" w:color="auto" w:fill="auto"/>
            <w:hideMark/>
          </w:tcPr>
          <w:p w14:paraId="636F9D3C"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Interruption Requirements on NR Serving Cells due to BWP Switching in EN-DC</w:t>
            </w:r>
          </w:p>
        </w:tc>
        <w:tc>
          <w:tcPr>
            <w:tcW w:w="1350" w:type="dxa"/>
            <w:tcBorders>
              <w:top w:val="nil"/>
              <w:left w:val="nil"/>
              <w:bottom w:val="single" w:sz="4" w:space="0" w:color="A6A6A6"/>
              <w:right w:val="single" w:sz="4" w:space="0" w:color="A6A6A6"/>
            </w:tcBorders>
            <w:shd w:val="clear" w:color="auto" w:fill="auto"/>
            <w:hideMark/>
          </w:tcPr>
          <w:p w14:paraId="4BEFE355"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Ericsson</w:t>
            </w:r>
          </w:p>
        </w:tc>
        <w:tc>
          <w:tcPr>
            <w:tcW w:w="1069" w:type="dxa"/>
            <w:tcBorders>
              <w:top w:val="nil"/>
              <w:left w:val="nil"/>
              <w:bottom w:val="single" w:sz="4" w:space="0" w:color="A6A6A6"/>
              <w:right w:val="single" w:sz="4" w:space="0" w:color="A6A6A6"/>
            </w:tcBorders>
            <w:shd w:val="clear" w:color="auto" w:fill="auto"/>
            <w:hideMark/>
          </w:tcPr>
          <w:p w14:paraId="4CF11A3B"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03EAA2E7" w14:textId="77777777" w:rsidTr="00345ED1">
        <w:trPr>
          <w:trHeight w:val="283"/>
        </w:trPr>
        <w:tc>
          <w:tcPr>
            <w:tcW w:w="990" w:type="dxa"/>
            <w:tcBorders>
              <w:top w:val="nil"/>
              <w:left w:val="single" w:sz="4" w:space="0" w:color="A6A6A6"/>
              <w:bottom w:val="single" w:sz="4" w:space="0" w:color="A6A6A6"/>
              <w:right w:val="single" w:sz="4" w:space="0" w:color="A6A6A6"/>
            </w:tcBorders>
            <w:shd w:val="clear" w:color="auto" w:fill="auto"/>
            <w:hideMark/>
          </w:tcPr>
          <w:p w14:paraId="7A703E15"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60" w:history="1">
              <w:r w:rsidR="00345ED1" w:rsidRPr="00345ED1">
                <w:rPr>
                  <w:rFonts w:ascii="Arial" w:eastAsia="Times New Roman" w:hAnsi="Arial" w:cs="Arial"/>
                  <w:b/>
                  <w:bCs/>
                  <w:color w:val="0000FF"/>
                  <w:sz w:val="14"/>
                  <w:szCs w:val="16"/>
                  <w:u w:val="single"/>
                </w:rPr>
                <w:t>R4-1813184</w:t>
              </w:r>
            </w:hyperlink>
          </w:p>
        </w:tc>
        <w:tc>
          <w:tcPr>
            <w:tcW w:w="5400" w:type="dxa"/>
            <w:tcBorders>
              <w:top w:val="nil"/>
              <w:left w:val="nil"/>
              <w:bottom w:val="single" w:sz="4" w:space="0" w:color="A6A6A6"/>
              <w:right w:val="single" w:sz="4" w:space="0" w:color="A6A6A6"/>
            </w:tcBorders>
            <w:shd w:val="clear" w:color="auto" w:fill="auto"/>
            <w:hideMark/>
          </w:tcPr>
          <w:p w14:paraId="3F0A920E"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Interruption Requirements on NR Serving Cells in CA due to BWP Switching</w:t>
            </w:r>
          </w:p>
        </w:tc>
        <w:tc>
          <w:tcPr>
            <w:tcW w:w="1350" w:type="dxa"/>
            <w:tcBorders>
              <w:top w:val="nil"/>
              <w:left w:val="nil"/>
              <w:bottom w:val="single" w:sz="4" w:space="0" w:color="A6A6A6"/>
              <w:right w:val="single" w:sz="4" w:space="0" w:color="A6A6A6"/>
            </w:tcBorders>
            <w:shd w:val="clear" w:color="auto" w:fill="auto"/>
            <w:hideMark/>
          </w:tcPr>
          <w:p w14:paraId="1392089E"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Ericsson</w:t>
            </w:r>
          </w:p>
        </w:tc>
        <w:tc>
          <w:tcPr>
            <w:tcW w:w="1069" w:type="dxa"/>
            <w:tcBorders>
              <w:top w:val="nil"/>
              <w:left w:val="nil"/>
              <w:bottom w:val="single" w:sz="4" w:space="0" w:color="A6A6A6"/>
              <w:right w:val="single" w:sz="4" w:space="0" w:color="A6A6A6"/>
            </w:tcBorders>
            <w:shd w:val="clear" w:color="auto" w:fill="auto"/>
            <w:hideMark/>
          </w:tcPr>
          <w:p w14:paraId="64614D98"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2B046FDA" w14:textId="77777777" w:rsidTr="00345ED1">
        <w:trPr>
          <w:trHeight w:val="226"/>
        </w:trPr>
        <w:tc>
          <w:tcPr>
            <w:tcW w:w="990" w:type="dxa"/>
            <w:tcBorders>
              <w:top w:val="nil"/>
              <w:left w:val="single" w:sz="4" w:space="0" w:color="A6A6A6"/>
              <w:bottom w:val="single" w:sz="4" w:space="0" w:color="A6A6A6"/>
              <w:right w:val="single" w:sz="4" w:space="0" w:color="A6A6A6"/>
            </w:tcBorders>
            <w:shd w:val="clear" w:color="auto" w:fill="auto"/>
            <w:hideMark/>
          </w:tcPr>
          <w:p w14:paraId="5B7833DC"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61" w:history="1">
              <w:r w:rsidR="00345ED1" w:rsidRPr="00345ED1">
                <w:rPr>
                  <w:rFonts w:ascii="Arial" w:eastAsia="Times New Roman" w:hAnsi="Arial" w:cs="Arial"/>
                  <w:b/>
                  <w:bCs/>
                  <w:color w:val="0000FF"/>
                  <w:sz w:val="14"/>
                  <w:szCs w:val="16"/>
                  <w:u w:val="single"/>
                </w:rPr>
                <w:t>R4-1813208</w:t>
              </w:r>
            </w:hyperlink>
          </w:p>
        </w:tc>
        <w:tc>
          <w:tcPr>
            <w:tcW w:w="5400" w:type="dxa"/>
            <w:tcBorders>
              <w:top w:val="nil"/>
              <w:left w:val="nil"/>
              <w:bottom w:val="single" w:sz="4" w:space="0" w:color="A6A6A6"/>
              <w:right w:val="single" w:sz="4" w:space="0" w:color="A6A6A6"/>
            </w:tcBorders>
            <w:shd w:val="clear" w:color="auto" w:fill="auto"/>
            <w:hideMark/>
          </w:tcPr>
          <w:p w14:paraId="2D6A64C0"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Remaining details of BWP switching</w:t>
            </w:r>
          </w:p>
        </w:tc>
        <w:tc>
          <w:tcPr>
            <w:tcW w:w="1350" w:type="dxa"/>
            <w:tcBorders>
              <w:top w:val="nil"/>
              <w:left w:val="nil"/>
              <w:bottom w:val="single" w:sz="4" w:space="0" w:color="A6A6A6"/>
              <w:right w:val="single" w:sz="4" w:space="0" w:color="A6A6A6"/>
            </w:tcBorders>
            <w:shd w:val="clear" w:color="auto" w:fill="auto"/>
            <w:hideMark/>
          </w:tcPr>
          <w:p w14:paraId="65A7EDD1"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Nokia, Nokia Shanghai Bell</w:t>
            </w:r>
          </w:p>
        </w:tc>
        <w:tc>
          <w:tcPr>
            <w:tcW w:w="1069" w:type="dxa"/>
            <w:tcBorders>
              <w:top w:val="nil"/>
              <w:left w:val="nil"/>
              <w:bottom w:val="single" w:sz="4" w:space="0" w:color="A6A6A6"/>
              <w:right w:val="single" w:sz="4" w:space="0" w:color="A6A6A6"/>
            </w:tcBorders>
            <w:shd w:val="clear" w:color="auto" w:fill="auto"/>
            <w:hideMark/>
          </w:tcPr>
          <w:p w14:paraId="765B637B"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6BABBEB6" w14:textId="77777777" w:rsidTr="00345ED1">
        <w:trPr>
          <w:trHeight w:val="283"/>
        </w:trPr>
        <w:tc>
          <w:tcPr>
            <w:tcW w:w="990" w:type="dxa"/>
            <w:tcBorders>
              <w:top w:val="nil"/>
              <w:left w:val="single" w:sz="4" w:space="0" w:color="A6A6A6"/>
              <w:bottom w:val="single" w:sz="4" w:space="0" w:color="A6A6A6"/>
              <w:right w:val="single" w:sz="4" w:space="0" w:color="A6A6A6"/>
            </w:tcBorders>
            <w:shd w:val="clear" w:color="auto" w:fill="auto"/>
            <w:hideMark/>
          </w:tcPr>
          <w:p w14:paraId="6443D5EF"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62" w:history="1">
              <w:r w:rsidR="00345ED1" w:rsidRPr="00345ED1">
                <w:rPr>
                  <w:rFonts w:ascii="Arial" w:eastAsia="Times New Roman" w:hAnsi="Arial" w:cs="Arial"/>
                  <w:b/>
                  <w:bCs/>
                  <w:color w:val="0000FF"/>
                  <w:sz w:val="14"/>
                  <w:szCs w:val="16"/>
                  <w:u w:val="single"/>
                </w:rPr>
                <w:t>R4-1813209</w:t>
              </w:r>
            </w:hyperlink>
          </w:p>
        </w:tc>
        <w:tc>
          <w:tcPr>
            <w:tcW w:w="5400" w:type="dxa"/>
            <w:tcBorders>
              <w:top w:val="nil"/>
              <w:left w:val="nil"/>
              <w:bottom w:val="single" w:sz="4" w:space="0" w:color="A6A6A6"/>
              <w:right w:val="single" w:sz="4" w:space="0" w:color="A6A6A6"/>
            </w:tcBorders>
            <w:shd w:val="clear" w:color="auto" w:fill="auto"/>
            <w:hideMark/>
          </w:tcPr>
          <w:p w14:paraId="19732691"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CR for Remaining BWP switching delay requirements</w:t>
            </w:r>
          </w:p>
        </w:tc>
        <w:tc>
          <w:tcPr>
            <w:tcW w:w="1350" w:type="dxa"/>
            <w:tcBorders>
              <w:top w:val="nil"/>
              <w:left w:val="nil"/>
              <w:bottom w:val="single" w:sz="4" w:space="0" w:color="A6A6A6"/>
              <w:right w:val="single" w:sz="4" w:space="0" w:color="A6A6A6"/>
            </w:tcBorders>
            <w:shd w:val="clear" w:color="auto" w:fill="auto"/>
            <w:hideMark/>
          </w:tcPr>
          <w:p w14:paraId="719B3C00"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Nokia, Nokia Shanghai Bell</w:t>
            </w:r>
          </w:p>
        </w:tc>
        <w:tc>
          <w:tcPr>
            <w:tcW w:w="1069" w:type="dxa"/>
            <w:tcBorders>
              <w:top w:val="nil"/>
              <w:left w:val="nil"/>
              <w:bottom w:val="single" w:sz="4" w:space="0" w:color="A6A6A6"/>
              <w:right w:val="single" w:sz="4" w:space="0" w:color="A6A6A6"/>
            </w:tcBorders>
            <w:shd w:val="clear" w:color="auto" w:fill="auto"/>
            <w:hideMark/>
          </w:tcPr>
          <w:p w14:paraId="6B59B619"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r w:rsidR="00345ED1" w:rsidRPr="00345ED1" w14:paraId="5989F354" w14:textId="77777777" w:rsidTr="00345ED1">
        <w:trPr>
          <w:trHeight w:val="41"/>
        </w:trPr>
        <w:tc>
          <w:tcPr>
            <w:tcW w:w="990" w:type="dxa"/>
            <w:tcBorders>
              <w:top w:val="nil"/>
              <w:left w:val="single" w:sz="4" w:space="0" w:color="A6A6A6"/>
              <w:bottom w:val="single" w:sz="4" w:space="0" w:color="A6A6A6"/>
              <w:right w:val="single" w:sz="4" w:space="0" w:color="A6A6A6"/>
            </w:tcBorders>
            <w:shd w:val="clear" w:color="auto" w:fill="auto"/>
            <w:hideMark/>
          </w:tcPr>
          <w:p w14:paraId="36C04008" w14:textId="77777777" w:rsidR="00345ED1" w:rsidRPr="00345ED1" w:rsidRDefault="00A74B47" w:rsidP="00345ED1">
            <w:pPr>
              <w:spacing w:after="0" w:line="240" w:lineRule="auto"/>
              <w:rPr>
                <w:rFonts w:ascii="Arial" w:eastAsia="Times New Roman" w:hAnsi="Arial" w:cs="Arial"/>
                <w:b/>
                <w:bCs/>
                <w:color w:val="0000FF"/>
                <w:sz w:val="14"/>
                <w:szCs w:val="16"/>
                <w:u w:val="single"/>
              </w:rPr>
            </w:pPr>
            <w:hyperlink r:id="rId63" w:history="1">
              <w:r w:rsidR="00345ED1" w:rsidRPr="00345ED1">
                <w:rPr>
                  <w:rFonts w:ascii="Arial" w:eastAsia="Times New Roman" w:hAnsi="Arial" w:cs="Arial"/>
                  <w:b/>
                  <w:bCs/>
                  <w:color w:val="0000FF"/>
                  <w:sz w:val="14"/>
                  <w:szCs w:val="16"/>
                  <w:u w:val="single"/>
                </w:rPr>
                <w:t>R4-1813210</w:t>
              </w:r>
            </w:hyperlink>
          </w:p>
        </w:tc>
        <w:tc>
          <w:tcPr>
            <w:tcW w:w="5400" w:type="dxa"/>
            <w:tcBorders>
              <w:top w:val="nil"/>
              <w:left w:val="nil"/>
              <w:bottom w:val="single" w:sz="4" w:space="0" w:color="A6A6A6"/>
              <w:right w:val="single" w:sz="4" w:space="0" w:color="A6A6A6"/>
            </w:tcBorders>
            <w:shd w:val="clear" w:color="auto" w:fill="auto"/>
            <w:hideMark/>
          </w:tcPr>
          <w:p w14:paraId="08654CC0"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CR for Corrections to interruption requirement for BWP switching</w:t>
            </w:r>
          </w:p>
        </w:tc>
        <w:tc>
          <w:tcPr>
            <w:tcW w:w="1350" w:type="dxa"/>
            <w:tcBorders>
              <w:top w:val="nil"/>
              <w:left w:val="nil"/>
              <w:bottom w:val="single" w:sz="4" w:space="0" w:color="A6A6A6"/>
              <w:right w:val="single" w:sz="4" w:space="0" w:color="A6A6A6"/>
            </w:tcBorders>
            <w:shd w:val="clear" w:color="auto" w:fill="auto"/>
            <w:hideMark/>
          </w:tcPr>
          <w:p w14:paraId="313E0D0F"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Nokia, Nokia Shanghai Bell</w:t>
            </w:r>
          </w:p>
        </w:tc>
        <w:tc>
          <w:tcPr>
            <w:tcW w:w="1069" w:type="dxa"/>
            <w:tcBorders>
              <w:top w:val="nil"/>
              <w:left w:val="nil"/>
              <w:bottom w:val="single" w:sz="4" w:space="0" w:color="A6A6A6"/>
              <w:right w:val="single" w:sz="4" w:space="0" w:color="A6A6A6"/>
            </w:tcBorders>
            <w:shd w:val="clear" w:color="auto" w:fill="auto"/>
            <w:hideMark/>
          </w:tcPr>
          <w:p w14:paraId="3487D1D7" w14:textId="77777777" w:rsidR="00345ED1" w:rsidRPr="00345ED1" w:rsidRDefault="00345ED1" w:rsidP="00345ED1">
            <w:pPr>
              <w:spacing w:after="0" w:line="240" w:lineRule="auto"/>
              <w:rPr>
                <w:rFonts w:ascii="Arial" w:eastAsia="Times New Roman" w:hAnsi="Arial" w:cs="Arial"/>
                <w:sz w:val="14"/>
                <w:szCs w:val="16"/>
              </w:rPr>
            </w:pPr>
            <w:r w:rsidRPr="00345ED1">
              <w:rPr>
                <w:rFonts w:ascii="Arial" w:eastAsia="Times New Roman" w:hAnsi="Arial" w:cs="Arial"/>
                <w:sz w:val="14"/>
                <w:szCs w:val="16"/>
              </w:rPr>
              <w:t>7.11.7.5</w:t>
            </w:r>
          </w:p>
        </w:tc>
      </w:tr>
    </w:tbl>
    <w:p w14:paraId="18B25B2F" w14:textId="77777777" w:rsidR="00EC5A3C" w:rsidRPr="00EC5A3C" w:rsidRDefault="00EC5A3C" w:rsidP="00EC5A3C"/>
    <w:p w14:paraId="1A1C0A77" w14:textId="77777777" w:rsidR="007071B8" w:rsidRDefault="007071B8" w:rsidP="00345ED1">
      <w:pPr>
        <w:pStyle w:val="Heading2"/>
        <w:numPr>
          <w:ilvl w:val="1"/>
          <w:numId w:val="24"/>
        </w:numPr>
        <w:tabs>
          <w:tab w:val="num" w:pos="576"/>
        </w:tabs>
        <w:spacing w:before="180" w:after="180" w:line="240" w:lineRule="auto"/>
        <w:ind w:left="576" w:hanging="576"/>
        <w:rPr>
          <w:rFonts w:ascii="Times New Roman" w:eastAsia="SimSun" w:hAnsi="Times New Roman" w:cs="Times New Roman"/>
          <w:color w:val="auto"/>
          <w:sz w:val="22"/>
          <w:szCs w:val="20"/>
          <w:lang w:val="en-GB" w:eastAsia="ja-JP"/>
        </w:rPr>
      </w:pPr>
      <w:r w:rsidRPr="00345ED1">
        <w:rPr>
          <w:rFonts w:ascii="Times New Roman" w:eastAsia="SimSun" w:hAnsi="Times New Roman" w:cs="Times New Roman"/>
          <w:color w:val="auto"/>
          <w:sz w:val="22"/>
          <w:szCs w:val="20"/>
          <w:lang w:val="en-GB" w:eastAsia="ja-JP"/>
        </w:rPr>
        <w:t>Proposals from companies</w:t>
      </w:r>
    </w:p>
    <w:p w14:paraId="658DA643" w14:textId="135F4C95" w:rsidR="00345ED1" w:rsidRPr="00345ED1" w:rsidRDefault="00345ED1" w:rsidP="00345ED1">
      <w:pPr>
        <w:rPr>
          <w:rFonts w:ascii="Times New Roman" w:eastAsia="SimSun" w:hAnsi="Times New Roman" w:cs="Times New Roman"/>
          <w:szCs w:val="20"/>
          <w:lang w:val="en-GB" w:eastAsia="ja-JP"/>
        </w:rPr>
      </w:pPr>
      <w:r w:rsidRPr="00345ED1">
        <w:rPr>
          <w:rFonts w:ascii="Times New Roman" w:eastAsia="SimSun" w:hAnsi="Times New Roman" w:cs="Times New Roman"/>
          <w:szCs w:val="20"/>
          <w:lang w:val="en-GB" w:eastAsia="ja-JP"/>
        </w:rPr>
        <w:t>Summarized in 4.3</w:t>
      </w:r>
    </w:p>
    <w:p w14:paraId="51A1F8A5" w14:textId="77777777" w:rsidR="00FA097C" w:rsidRDefault="007071B8" w:rsidP="00345ED1">
      <w:pPr>
        <w:pStyle w:val="Heading2"/>
        <w:numPr>
          <w:ilvl w:val="1"/>
          <w:numId w:val="24"/>
        </w:numPr>
        <w:tabs>
          <w:tab w:val="num" w:pos="576"/>
        </w:tabs>
        <w:spacing w:before="180" w:after="180" w:line="240" w:lineRule="auto"/>
        <w:ind w:left="576" w:hanging="576"/>
        <w:rPr>
          <w:rFonts w:ascii="Times New Roman" w:eastAsia="SimSun" w:hAnsi="Times New Roman" w:cs="Times New Roman"/>
          <w:color w:val="auto"/>
          <w:sz w:val="22"/>
          <w:szCs w:val="20"/>
          <w:lang w:val="en-GB" w:eastAsia="ja-JP"/>
        </w:rPr>
      </w:pPr>
      <w:r w:rsidRPr="00345ED1">
        <w:rPr>
          <w:rFonts w:ascii="Times New Roman" w:eastAsia="SimSun" w:hAnsi="Times New Roman" w:cs="Times New Roman"/>
          <w:color w:val="auto"/>
          <w:sz w:val="22"/>
          <w:szCs w:val="20"/>
          <w:lang w:val="en-GB" w:eastAsia="ja-JP"/>
        </w:rPr>
        <w:t>Open issues</w:t>
      </w:r>
    </w:p>
    <w:p w14:paraId="4DA43288" w14:textId="40810FB6" w:rsidR="00345ED1" w:rsidRPr="00345ED1" w:rsidRDefault="00345ED1" w:rsidP="00345ED1">
      <w:pPr>
        <w:pStyle w:val="RAN4H3"/>
        <w:tabs>
          <w:tab w:val="num" w:pos="576"/>
        </w:tabs>
        <w:spacing w:before="180" w:after="180" w:line="240" w:lineRule="auto"/>
        <w:ind w:left="540" w:hanging="540"/>
        <w:rPr>
          <w:rFonts w:ascii="Times New Roman" w:hAnsi="Times New Roman" w:cs="Times New Roman"/>
          <w:sz w:val="20"/>
          <w:highlight w:val="yellow"/>
        </w:rPr>
      </w:pPr>
      <w:r w:rsidRPr="00345ED1">
        <w:rPr>
          <w:rFonts w:ascii="Times New Roman" w:hAnsi="Times New Roman" w:cs="Times New Roman"/>
          <w:sz w:val="20"/>
          <w:highlight w:val="yellow"/>
        </w:rPr>
        <w:t>BWP switching delay</w:t>
      </w:r>
    </w:p>
    <w:p w14:paraId="2F335968" w14:textId="77777777" w:rsidR="00345ED1" w:rsidRPr="00345ED1" w:rsidRDefault="00345ED1" w:rsidP="00345ED1">
      <w:pPr>
        <w:pStyle w:val="ListParagraph"/>
        <w:numPr>
          <w:ilvl w:val="2"/>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 xml:space="preserve">Topic 1: Finalize Type 1 delay requirement </w:t>
      </w:r>
    </w:p>
    <w:p w14:paraId="5FF9C7FE" w14:textId="77777777" w:rsidR="00345ED1" w:rsidRPr="00345ED1" w:rsidRDefault="00345ED1" w:rsidP="00345ED1">
      <w:pPr>
        <w:pStyle w:val="ListParagraph"/>
        <w:numPr>
          <w:ilvl w:val="3"/>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911"/>
        <w:gridCol w:w="1912"/>
      </w:tblGrid>
      <w:tr w:rsidR="00345ED1" w:rsidRPr="00345ED1" w14:paraId="6F2163D4" w14:textId="77777777" w:rsidTr="00345ED1">
        <w:trPr>
          <w:trHeight w:val="20"/>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7A339E" w14:textId="77777777" w:rsidR="00345ED1" w:rsidRPr="00345ED1" w:rsidRDefault="00345ED1">
            <w:pPr>
              <w:pStyle w:val="TAH"/>
              <w:spacing w:before="0" w:line="256" w:lineRule="auto"/>
              <w:rPr>
                <w:rFonts w:ascii="Times New Roman" w:hAnsi="Times New Roman"/>
                <w:b w:val="0"/>
              </w:rPr>
            </w:pPr>
            <w:r w:rsidRPr="00345ED1">
              <w:rPr>
                <w:rFonts w:ascii="Times New Roman" w:hAnsi="Times New Roman"/>
                <w:b w:val="0"/>
              </w:rPr>
              <w:lastRenderedPageBreak/>
              <w:t>Slot length (</w:t>
            </w:r>
            <w:proofErr w:type="spellStart"/>
            <w:r w:rsidRPr="00345ED1">
              <w:rPr>
                <w:rFonts w:ascii="Times New Roman" w:hAnsi="Times New Roman"/>
                <w:b w:val="0"/>
              </w:rPr>
              <w:t>ms</w:t>
            </w:r>
            <w:proofErr w:type="spellEnd"/>
            <w:r w:rsidRPr="00345ED1">
              <w:rPr>
                <w:rFonts w:ascii="Times New Roman" w:hAnsi="Times New Roman"/>
                <w:b w:val="0"/>
              </w:rPr>
              <w:t>)</w:t>
            </w:r>
          </w:p>
        </w:tc>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471AEDCB" w14:textId="77777777" w:rsidR="00345ED1" w:rsidRPr="00345ED1" w:rsidRDefault="00345ED1">
            <w:pPr>
              <w:pStyle w:val="TAH"/>
              <w:spacing w:before="0" w:line="256" w:lineRule="auto"/>
              <w:rPr>
                <w:rFonts w:ascii="Times New Roman" w:hAnsi="Times New Roman"/>
                <w:b w:val="0"/>
                <w:lang w:eastAsia="zh-CN"/>
              </w:rPr>
            </w:pPr>
            <w:r w:rsidRPr="00345ED1">
              <w:rPr>
                <w:rFonts w:ascii="Times New Roman" w:hAnsi="Times New Roman"/>
                <w:b w:val="0"/>
                <w:lang w:eastAsia="zh-CN"/>
              </w:rPr>
              <w:t>BWP switch delay Y (slots)</w:t>
            </w:r>
          </w:p>
        </w:tc>
      </w:tr>
      <w:tr w:rsidR="00345ED1" w:rsidRPr="00345ED1" w14:paraId="7E542D79" w14:textId="77777777" w:rsidTr="00345ED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FA91C" w14:textId="77777777" w:rsidR="00345ED1" w:rsidRPr="00345ED1" w:rsidRDefault="00345ED1">
            <w:pPr>
              <w:spacing w:line="256" w:lineRule="auto"/>
              <w:rPr>
                <w:rFonts w:ascii="Times New Roman" w:eastAsia="SimSun" w:hAnsi="Times New Roman" w:cs="Times New Roman"/>
                <w:sz w:val="18"/>
                <w:szCs w:val="20"/>
                <w:lang w:val="en-GB" w:eastAsia="en-US"/>
              </w:rPr>
            </w:pPr>
          </w:p>
        </w:tc>
        <w:tc>
          <w:tcPr>
            <w:tcW w:w="1911" w:type="dxa"/>
            <w:tcBorders>
              <w:top w:val="single" w:sz="4" w:space="0" w:color="auto"/>
              <w:left w:val="single" w:sz="4" w:space="0" w:color="auto"/>
              <w:bottom w:val="single" w:sz="4" w:space="0" w:color="auto"/>
              <w:right w:val="single" w:sz="4" w:space="0" w:color="auto"/>
            </w:tcBorders>
            <w:vAlign w:val="center"/>
            <w:hideMark/>
          </w:tcPr>
          <w:p w14:paraId="610782FE" w14:textId="77777777" w:rsidR="00345ED1" w:rsidRPr="00345ED1" w:rsidRDefault="00345ED1">
            <w:pPr>
              <w:pStyle w:val="TAH"/>
              <w:spacing w:before="0" w:line="256" w:lineRule="auto"/>
              <w:rPr>
                <w:rFonts w:ascii="Times New Roman" w:hAnsi="Times New Roman"/>
                <w:lang w:eastAsia="zh-CN"/>
              </w:rPr>
            </w:pPr>
            <w:r w:rsidRPr="00345ED1">
              <w:rPr>
                <w:rFonts w:ascii="Times New Roman" w:hAnsi="Times New Roman"/>
                <w:lang w:eastAsia="zh-CN"/>
              </w:rPr>
              <w:t>Option 1</w:t>
            </w:r>
          </w:p>
          <w:p w14:paraId="783932CC" w14:textId="77777777" w:rsidR="00345ED1" w:rsidRPr="00345ED1" w:rsidRDefault="00345ED1">
            <w:pPr>
              <w:pStyle w:val="TAH"/>
              <w:spacing w:before="0" w:line="256" w:lineRule="auto"/>
              <w:rPr>
                <w:rFonts w:ascii="Times New Roman" w:hAnsi="Times New Roman"/>
                <w:b w:val="0"/>
                <w:lang w:eastAsia="zh-CN"/>
              </w:rPr>
            </w:pPr>
            <w:r w:rsidRPr="00345ED1">
              <w:rPr>
                <w:rFonts w:ascii="Times New Roman" w:hAnsi="Times New Roman"/>
                <w:b w:val="0"/>
                <w:lang w:eastAsia="zh-CN"/>
              </w:rPr>
              <w:t>HW (R4-1812945)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55EA4DC" w14:textId="77777777" w:rsidR="00345ED1" w:rsidRPr="00345ED1" w:rsidRDefault="00345ED1">
            <w:pPr>
              <w:pStyle w:val="TAH"/>
              <w:spacing w:before="0" w:line="256" w:lineRule="auto"/>
              <w:rPr>
                <w:rFonts w:ascii="Times New Roman" w:hAnsi="Times New Roman"/>
                <w:lang w:eastAsia="zh-CN"/>
              </w:rPr>
            </w:pPr>
            <w:r w:rsidRPr="00345ED1">
              <w:rPr>
                <w:rFonts w:ascii="Times New Roman" w:hAnsi="Times New Roman"/>
                <w:lang w:eastAsia="zh-CN"/>
              </w:rPr>
              <w:t>Option 2</w:t>
            </w:r>
          </w:p>
          <w:p w14:paraId="5AE7635D" w14:textId="77777777" w:rsidR="00345ED1" w:rsidRPr="00345ED1" w:rsidRDefault="00345ED1">
            <w:pPr>
              <w:pStyle w:val="TAH"/>
              <w:spacing w:before="0" w:line="256" w:lineRule="auto"/>
              <w:rPr>
                <w:rFonts w:ascii="Times New Roman" w:hAnsi="Times New Roman"/>
                <w:b w:val="0"/>
                <w:lang w:eastAsia="zh-CN"/>
              </w:rPr>
            </w:pPr>
            <w:r w:rsidRPr="00345ED1">
              <w:rPr>
                <w:rFonts w:ascii="Times New Roman" w:hAnsi="Times New Roman"/>
                <w:b w:val="0"/>
                <w:lang w:eastAsia="zh-CN"/>
              </w:rPr>
              <w:t>MTK (R4-1813164)</w:t>
            </w:r>
          </w:p>
          <w:p w14:paraId="79DBBFA6" w14:textId="77777777" w:rsidR="00345ED1" w:rsidRPr="00345ED1" w:rsidRDefault="00345ED1">
            <w:pPr>
              <w:pStyle w:val="TAH"/>
              <w:spacing w:before="0" w:line="256" w:lineRule="auto"/>
              <w:rPr>
                <w:rFonts w:ascii="Times New Roman" w:hAnsi="Times New Roman"/>
                <w:b w:val="0"/>
                <w:lang w:eastAsia="zh-CN"/>
              </w:rPr>
            </w:pPr>
            <w:r w:rsidRPr="00345ED1">
              <w:rPr>
                <w:rFonts w:ascii="Times New Roman" w:hAnsi="Times New Roman"/>
                <w:b w:val="0"/>
                <w:lang w:eastAsia="zh-CN"/>
              </w:rPr>
              <w:t>Nokia (R4-1813209)</w:t>
            </w:r>
          </w:p>
        </w:tc>
      </w:tr>
      <w:tr w:rsidR="00345ED1" w:rsidRPr="00345ED1" w14:paraId="6066FD62" w14:textId="77777777" w:rsidTr="00345ED1">
        <w:trPr>
          <w:trHeight w:val="20"/>
          <w:jc w:val="center"/>
        </w:trPr>
        <w:tc>
          <w:tcPr>
            <w:tcW w:w="1134" w:type="dxa"/>
            <w:tcBorders>
              <w:top w:val="single" w:sz="4" w:space="0" w:color="auto"/>
              <w:left w:val="single" w:sz="4" w:space="0" w:color="auto"/>
              <w:bottom w:val="single" w:sz="4" w:space="0" w:color="auto"/>
              <w:right w:val="single" w:sz="4" w:space="0" w:color="auto"/>
            </w:tcBorders>
            <w:hideMark/>
          </w:tcPr>
          <w:p w14:paraId="7E6189FE" w14:textId="77777777" w:rsidR="00345ED1" w:rsidRPr="00345ED1" w:rsidRDefault="00345ED1">
            <w:pPr>
              <w:pStyle w:val="TAC"/>
              <w:spacing w:before="0" w:line="256" w:lineRule="auto"/>
              <w:rPr>
                <w:rFonts w:ascii="Times New Roman" w:hAnsi="Times New Roman"/>
              </w:rPr>
            </w:pPr>
            <w:r w:rsidRPr="00345ED1">
              <w:rPr>
                <w:rFonts w:ascii="Times New Roman" w:hAnsi="Times New Roman"/>
              </w:rPr>
              <w:t>1</w:t>
            </w:r>
          </w:p>
        </w:tc>
        <w:tc>
          <w:tcPr>
            <w:tcW w:w="1911" w:type="dxa"/>
            <w:tcBorders>
              <w:top w:val="single" w:sz="4" w:space="0" w:color="auto"/>
              <w:left w:val="single" w:sz="4" w:space="0" w:color="auto"/>
              <w:bottom w:val="single" w:sz="4" w:space="0" w:color="auto"/>
              <w:right w:val="single" w:sz="4" w:space="0" w:color="auto"/>
            </w:tcBorders>
            <w:hideMark/>
          </w:tcPr>
          <w:p w14:paraId="7EF7CC08" w14:textId="77777777" w:rsidR="00345ED1" w:rsidRPr="00345ED1" w:rsidRDefault="00345ED1">
            <w:pPr>
              <w:pStyle w:val="TAC"/>
              <w:spacing w:before="0" w:line="256" w:lineRule="auto"/>
              <w:rPr>
                <w:rFonts w:ascii="Times New Roman" w:hAnsi="Times New Roman"/>
              </w:rPr>
            </w:pPr>
            <w:r w:rsidRPr="00345ED1">
              <w:rPr>
                <w:rFonts w:ascii="Times New Roman" w:hAnsi="Times New Roman"/>
              </w:rPr>
              <w:t>2</w:t>
            </w:r>
          </w:p>
        </w:tc>
        <w:tc>
          <w:tcPr>
            <w:tcW w:w="1912" w:type="dxa"/>
            <w:tcBorders>
              <w:top w:val="single" w:sz="4" w:space="0" w:color="auto"/>
              <w:left w:val="single" w:sz="4" w:space="0" w:color="auto"/>
              <w:bottom w:val="single" w:sz="4" w:space="0" w:color="auto"/>
              <w:right w:val="single" w:sz="4" w:space="0" w:color="auto"/>
            </w:tcBorders>
            <w:hideMark/>
          </w:tcPr>
          <w:p w14:paraId="035B4B5E" w14:textId="77777777" w:rsidR="00345ED1" w:rsidRPr="00345ED1" w:rsidRDefault="00345ED1">
            <w:pPr>
              <w:pStyle w:val="TAC"/>
              <w:spacing w:before="0" w:line="256" w:lineRule="auto"/>
              <w:rPr>
                <w:rFonts w:ascii="Times New Roman" w:hAnsi="Times New Roman"/>
              </w:rPr>
            </w:pPr>
            <w:r w:rsidRPr="00345ED1">
              <w:rPr>
                <w:rFonts w:ascii="Times New Roman" w:hAnsi="Times New Roman"/>
              </w:rPr>
              <w:t>1</w:t>
            </w:r>
          </w:p>
        </w:tc>
      </w:tr>
      <w:tr w:rsidR="00345ED1" w:rsidRPr="00345ED1" w14:paraId="4AAC87F9" w14:textId="77777777" w:rsidTr="00345ED1">
        <w:trPr>
          <w:trHeight w:val="20"/>
          <w:jc w:val="center"/>
        </w:trPr>
        <w:tc>
          <w:tcPr>
            <w:tcW w:w="1134" w:type="dxa"/>
            <w:tcBorders>
              <w:top w:val="single" w:sz="4" w:space="0" w:color="auto"/>
              <w:left w:val="single" w:sz="4" w:space="0" w:color="auto"/>
              <w:bottom w:val="single" w:sz="4" w:space="0" w:color="auto"/>
              <w:right w:val="single" w:sz="4" w:space="0" w:color="auto"/>
            </w:tcBorders>
            <w:hideMark/>
          </w:tcPr>
          <w:p w14:paraId="6A138732" w14:textId="77777777" w:rsidR="00345ED1" w:rsidRPr="00345ED1" w:rsidRDefault="00345ED1">
            <w:pPr>
              <w:pStyle w:val="TAC"/>
              <w:spacing w:before="0" w:line="256" w:lineRule="auto"/>
              <w:rPr>
                <w:rFonts w:ascii="Times New Roman" w:hAnsi="Times New Roman"/>
              </w:rPr>
            </w:pPr>
            <w:r w:rsidRPr="00345ED1">
              <w:rPr>
                <w:rFonts w:ascii="Times New Roman" w:hAnsi="Times New Roman"/>
              </w:rPr>
              <w:t>0.5</w:t>
            </w:r>
          </w:p>
        </w:tc>
        <w:tc>
          <w:tcPr>
            <w:tcW w:w="1911" w:type="dxa"/>
            <w:tcBorders>
              <w:top w:val="single" w:sz="4" w:space="0" w:color="auto"/>
              <w:left w:val="single" w:sz="4" w:space="0" w:color="auto"/>
              <w:bottom w:val="single" w:sz="4" w:space="0" w:color="auto"/>
              <w:right w:val="single" w:sz="4" w:space="0" w:color="auto"/>
            </w:tcBorders>
            <w:hideMark/>
          </w:tcPr>
          <w:p w14:paraId="0A3666E7" w14:textId="77777777" w:rsidR="00345ED1" w:rsidRPr="00345ED1" w:rsidRDefault="00345ED1">
            <w:pPr>
              <w:pStyle w:val="TAC"/>
              <w:spacing w:before="0" w:line="256" w:lineRule="auto"/>
              <w:rPr>
                <w:rFonts w:ascii="Times New Roman" w:hAnsi="Times New Roman"/>
              </w:rPr>
            </w:pPr>
            <w:r w:rsidRPr="00345ED1">
              <w:rPr>
                <w:rFonts w:ascii="Times New Roman" w:hAnsi="Times New Roman"/>
              </w:rPr>
              <w:t>3</w:t>
            </w:r>
          </w:p>
        </w:tc>
        <w:tc>
          <w:tcPr>
            <w:tcW w:w="1912" w:type="dxa"/>
            <w:tcBorders>
              <w:top w:val="single" w:sz="4" w:space="0" w:color="auto"/>
              <w:left w:val="single" w:sz="4" w:space="0" w:color="auto"/>
              <w:bottom w:val="single" w:sz="4" w:space="0" w:color="auto"/>
              <w:right w:val="single" w:sz="4" w:space="0" w:color="auto"/>
            </w:tcBorders>
            <w:hideMark/>
          </w:tcPr>
          <w:p w14:paraId="6416684F" w14:textId="77777777" w:rsidR="00345ED1" w:rsidRPr="00345ED1" w:rsidRDefault="00345ED1">
            <w:pPr>
              <w:pStyle w:val="TAC"/>
              <w:spacing w:before="0" w:line="256" w:lineRule="auto"/>
              <w:rPr>
                <w:rFonts w:ascii="Times New Roman" w:hAnsi="Times New Roman"/>
              </w:rPr>
            </w:pPr>
            <w:r w:rsidRPr="00345ED1">
              <w:rPr>
                <w:rFonts w:ascii="Times New Roman" w:hAnsi="Times New Roman"/>
              </w:rPr>
              <w:t>2</w:t>
            </w:r>
          </w:p>
        </w:tc>
      </w:tr>
      <w:tr w:rsidR="00345ED1" w:rsidRPr="00345ED1" w14:paraId="174F8B61" w14:textId="77777777" w:rsidTr="00345ED1">
        <w:trPr>
          <w:trHeight w:val="20"/>
          <w:jc w:val="center"/>
        </w:trPr>
        <w:tc>
          <w:tcPr>
            <w:tcW w:w="1134" w:type="dxa"/>
            <w:tcBorders>
              <w:top w:val="single" w:sz="4" w:space="0" w:color="auto"/>
              <w:left w:val="single" w:sz="4" w:space="0" w:color="auto"/>
              <w:bottom w:val="single" w:sz="4" w:space="0" w:color="auto"/>
              <w:right w:val="single" w:sz="4" w:space="0" w:color="auto"/>
            </w:tcBorders>
            <w:hideMark/>
          </w:tcPr>
          <w:p w14:paraId="57E93D2A" w14:textId="77777777" w:rsidR="00345ED1" w:rsidRPr="00345ED1" w:rsidRDefault="00345ED1">
            <w:pPr>
              <w:pStyle w:val="TAC"/>
              <w:spacing w:before="0" w:line="256" w:lineRule="auto"/>
              <w:rPr>
                <w:rFonts w:ascii="Times New Roman" w:hAnsi="Times New Roman"/>
              </w:rPr>
            </w:pPr>
            <w:r w:rsidRPr="00345ED1">
              <w:rPr>
                <w:rFonts w:ascii="Times New Roman" w:hAnsi="Times New Roman"/>
              </w:rPr>
              <w:t>0.25</w:t>
            </w:r>
          </w:p>
        </w:tc>
        <w:tc>
          <w:tcPr>
            <w:tcW w:w="1911" w:type="dxa"/>
            <w:tcBorders>
              <w:top w:val="single" w:sz="4" w:space="0" w:color="auto"/>
              <w:left w:val="single" w:sz="4" w:space="0" w:color="auto"/>
              <w:bottom w:val="single" w:sz="4" w:space="0" w:color="auto"/>
              <w:right w:val="single" w:sz="4" w:space="0" w:color="auto"/>
            </w:tcBorders>
            <w:hideMark/>
          </w:tcPr>
          <w:p w14:paraId="29DC48B4" w14:textId="77777777" w:rsidR="00345ED1" w:rsidRPr="00345ED1" w:rsidRDefault="00345ED1">
            <w:pPr>
              <w:pStyle w:val="TAC"/>
              <w:spacing w:before="0" w:line="256" w:lineRule="auto"/>
              <w:rPr>
                <w:rFonts w:ascii="Times New Roman" w:hAnsi="Times New Roman"/>
              </w:rPr>
            </w:pPr>
            <w:r w:rsidRPr="00345ED1">
              <w:rPr>
                <w:rFonts w:ascii="Times New Roman" w:hAnsi="Times New Roman"/>
              </w:rPr>
              <w:t>4</w:t>
            </w:r>
          </w:p>
        </w:tc>
        <w:tc>
          <w:tcPr>
            <w:tcW w:w="1912" w:type="dxa"/>
            <w:tcBorders>
              <w:top w:val="single" w:sz="4" w:space="0" w:color="auto"/>
              <w:left w:val="single" w:sz="4" w:space="0" w:color="auto"/>
              <w:bottom w:val="single" w:sz="4" w:space="0" w:color="auto"/>
              <w:right w:val="single" w:sz="4" w:space="0" w:color="auto"/>
            </w:tcBorders>
            <w:hideMark/>
          </w:tcPr>
          <w:p w14:paraId="02DDF012" w14:textId="77777777" w:rsidR="00345ED1" w:rsidRPr="00345ED1" w:rsidRDefault="00345ED1">
            <w:pPr>
              <w:pStyle w:val="TAC"/>
              <w:spacing w:before="0" w:line="256" w:lineRule="auto"/>
              <w:rPr>
                <w:rFonts w:ascii="Times New Roman" w:hAnsi="Times New Roman"/>
              </w:rPr>
            </w:pPr>
            <w:r w:rsidRPr="00345ED1">
              <w:rPr>
                <w:rFonts w:ascii="Times New Roman" w:hAnsi="Times New Roman"/>
              </w:rPr>
              <w:t>3</w:t>
            </w:r>
          </w:p>
        </w:tc>
      </w:tr>
      <w:tr w:rsidR="00345ED1" w:rsidRPr="00345ED1" w14:paraId="6162E9FF" w14:textId="77777777" w:rsidTr="00345ED1">
        <w:trPr>
          <w:trHeight w:val="20"/>
          <w:jc w:val="center"/>
        </w:trPr>
        <w:tc>
          <w:tcPr>
            <w:tcW w:w="1134" w:type="dxa"/>
            <w:tcBorders>
              <w:top w:val="single" w:sz="4" w:space="0" w:color="auto"/>
              <w:left w:val="single" w:sz="4" w:space="0" w:color="auto"/>
              <w:bottom w:val="single" w:sz="4" w:space="0" w:color="auto"/>
              <w:right w:val="single" w:sz="4" w:space="0" w:color="auto"/>
            </w:tcBorders>
            <w:hideMark/>
          </w:tcPr>
          <w:p w14:paraId="61A2BB7D" w14:textId="77777777" w:rsidR="00345ED1" w:rsidRPr="00345ED1" w:rsidRDefault="00345ED1">
            <w:pPr>
              <w:pStyle w:val="TAC"/>
              <w:spacing w:before="0" w:line="256" w:lineRule="auto"/>
              <w:rPr>
                <w:rFonts w:ascii="Times New Roman" w:hAnsi="Times New Roman"/>
              </w:rPr>
            </w:pPr>
            <w:r w:rsidRPr="00345ED1">
              <w:rPr>
                <w:rFonts w:ascii="Times New Roman" w:hAnsi="Times New Roman"/>
              </w:rPr>
              <w:t>0.125</w:t>
            </w:r>
          </w:p>
        </w:tc>
        <w:tc>
          <w:tcPr>
            <w:tcW w:w="1911" w:type="dxa"/>
            <w:tcBorders>
              <w:top w:val="single" w:sz="4" w:space="0" w:color="auto"/>
              <w:left w:val="single" w:sz="4" w:space="0" w:color="auto"/>
              <w:bottom w:val="single" w:sz="4" w:space="0" w:color="auto"/>
              <w:right w:val="single" w:sz="4" w:space="0" w:color="auto"/>
            </w:tcBorders>
            <w:hideMark/>
          </w:tcPr>
          <w:p w14:paraId="3AFFA48B" w14:textId="77777777" w:rsidR="00345ED1" w:rsidRPr="00345ED1" w:rsidRDefault="00345ED1">
            <w:pPr>
              <w:pStyle w:val="TAC"/>
              <w:spacing w:before="0" w:line="256" w:lineRule="auto"/>
              <w:rPr>
                <w:rFonts w:ascii="Times New Roman" w:hAnsi="Times New Roman"/>
              </w:rPr>
            </w:pPr>
            <w:r w:rsidRPr="00345ED1">
              <w:rPr>
                <w:rFonts w:ascii="Times New Roman" w:hAnsi="Times New Roman"/>
              </w:rPr>
              <w:t>6</w:t>
            </w:r>
          </w:p>
        </w:tc>
        <w:tc>
          <w:tcPr>
            <w:tcW w:w="1912" w:type="dxa"/>
            <w:tcBorders>
              <w:top w:val="single" w:sz="4" w:space="0" w:color="auto"/>
              <w:left w:val="single" w:sz="4" w:space="0" w:color="auto"/>
              <w:bottom w:val="single" w:sz="4" w:space="0" w:color="auto"/>
              <w:right w:val="single" w:sz="4" w:space="0" w:color="auto"/>
            </w:tcBorders>
            <w:hideMark/>
          </w:tcPr>
          <w:p w14:paraId="7C58452E" w14:textId="77777777" w:rsidR="00345ED1" w:rsidRPr="00345ED1" w:rsidRDefault="00345ED1">
            <w:pPr>
              <w:pStyle w:val="TAC"/>
              <w:spacing w:before="0" w:line="256" w:lineRule="auto"/>
              <w:rPr>
                <w:rFonts w:ascii="Times New Roman" w:hAnsi="Times New Roman"/>
              </w:rPr>
            </w:pPr>
            <w:r w:rsidRPr="00345ED1">
              <w:rPr>
                <w:rFonts w:ascii="Times New Roman" w:hAnsi="Times New Roman"/>
              </w:rPr>
              <w:t>6</w:t>
            </w:r>
          </w:p>
        </w:tc>
      </w:tr>
    </w:tbl>
    <w:p w14:paraId="2AB7D83E" w14:textId="633070D3" w:rsidR="00345ED1" w:rsidRPr="00345ED1" w:rsidRDefault="00345ED1" w:rsidP="00345ED1">
      <w:pPr>
        <w:pStyle w:val="ListParagraph"/>
        <w:numPr>
          <w:ilvl w:val="3"/>
          <w:numId w:val="46"/>
        </w:numPr>
        <w:spacing w:after="0" w:line="240" w:lineRule="auto"/>
        <w:contextualSpacing w:val="0"/>
        <w:jc w:val="both"/>
        <w:rPr>
          <w:rFonts w:ascii="Times New Roman" w:eastAsia="SimSun" w:hAnsi="Times New Roman" w:cs="Times New Roman"/>
          <w:sz w:val="21"/>
          <w:szCs w:val="21"/>
        </w:rPr>
      </w:pPr>
      <w:proofErr w:type="gramStart"/>
      <w:r w:rsidRPr="0088562B">
        <w:rPr>
          <w:rFonts w:ascii="Times New Roman" w:hAnsi="Times New Roman" w:cs="Times New Roman"/>
          <w:highlight w:val="green"/>
        </w:rPr>
        <w:t>agreement</w:t>
      </w:r>
      <w:proofErr w:type="gramEnd"/>
      <w:r w:rsidRPr="0088562B">
        <w:rPr>
          <w:rFonts w:ascii="Times New Roman" w:hAnsi="Times New Roman" w:cs="Times New Roman"/>
          <w:highlight w:val="green"/>
        </w:rPr>
        <w:t xml:space="preserve">: </w:t>
      </w:r>
      <w:r w:rsidR="0088562B" w:rsidRPr="0088562B">
        <w:rPr>
          <w:rFonts w:ascii="Times New Roman" w:hAnsi="Times New Roman" w:cs="Times New Roman"/>
          <w:highlight w:val="green"/>
        </w:rPr>
        <w:t>option 2 is agreed</w:t>
      </w:r>
      <w:r w:rsidRPr="0088562B">
        <w:rPr>
          <w:rFonts w:ascii="Times New Roman" w:hAnsi="Times New Roman" w:cs="Times New Roman"/>
          <w:highlight w:val="green"/>
        </w:rPr>
        <w:t>.</w:t>
      </w:r>
    </w:p>
    <w:p w14:paraId="69EF9EFC" w14:textId="77777777" w:rsidR="00345ED1" w:rsidRDefault="00345ED1" w:rsidP="00345ED1">
      <w:pPr>
        <w:pStyle w:val="ListParagraph"/>
        <w:ind w:left="1260"/>
        <w:rPr>
          <w:rFonts w:ascii="Times New Roman" w:hAnsi="Times New Roman" w:cs="Times New Roman"/>
        </w:rPr>
      </w:pPr>
    </w:p>
    <w:p w14:paraId="6E1D3C5F" w14:textId="4887DC41" w:rsidR="0088562B" w:rsidRDefault="0088562B" w:rsidP="00345ED1">
      <w:pPr>
        <w:pStyle w:val="ListParagraph"/>
        <w:ind w:left="1260"/>
        <w:rPr>
          <w:rFonts w:ascii="Times New Roman" w:hAnsi="Times New Roman" w:cs="Times New Roman"/>
        </w:rPr>
      </w:pPr>
      <w:r>
        <w:rPr>
          <w:rFonts w:ascii="Times New Roman" w:hAnsi="Times New Roman" w:cs="Times New Roman"/>
        </w:rPr>
        <w:t>[Huawei]: if the DCI is at the end of the delay then you need one more slot</w:t>
      </w:r>
    </w:p>
    <w:p w14:paraId="1F197E0F" w14:textId="5BEA2C2F" w:rsidR="0088562B" w:rsidRDefault="0088562B" w:rsidP="00345ED1">
      <w:pPr>
        <w:pStyle w:val="ListParagraph"/>
        <w:ind w:left="1260"/>
        <w:rPr>
          <w:rFonts w:ascii="Times New Roman" w:hAnsi="Times New Roman" w:cs="Times New Roman"/>
        </w:rPr>
      </w:pPr>
      <w:r>
        <w:rPr>
          <w:rFonts w:ascii="Times New Roman" w:hAnsi="Times New Roman" w:cs="Times New Roman"/>
        </w:rPr>
        <w:t>[QC]: it’s just quantize to the integer</w:t>
      </w:r>
    </w:p>
    <w:p w14:paraId="41ADDC6B" w14:textId="77777777" w:rsidR="0088562B" w:rsidRPr="00345ED1" w:rsidRDefault="0088562B" w:rsidP="00345ED1">
      <w:pPr>
        <w:pStyle w:val="ListParagraph"/>
        <w:ind w:left="1260"/>
        <w:rPr>
          <w:rFonts w:ascii="Times New Roman" w:hAnsi="Times New Roman" w:cs="Times New Roman"/>
        </w:rPr>
      </w:pPr>
    </w:p>
    <w:p w14:paraId="28B308EF" w14:textId="77777777" w:rsidR="00345ED1" w:rsidRPr="00345ED1" w:rsidRDefault="00345ED1" w:rsidP="00345ED1">
      <w:pPr>
        <w:pStyle w:val="ListParagraph"/>
        <w:numPr>
          <w:ilvl w:val="2"/>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Topic 2: Whether to introduce Type 3 switching delay</w:t>
      </w:r>
    </w:p>
    <w:p w14:paraId="776A7510" w14:textId="77777777" w:rsidR="00345ED1" w:rsidRPr="00345ED1" w:rsidRDefault="00345ED1" w:rsidP="00345ED1">
      <w:pPr>
        <w:pStyle w:val="ListParagraph"/>
        <w:numPr>
          <w:ilvl w:val="3"/>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Proposals:</w:t>
      </w:r>
    </w:p>
    <w:p w14:paraId="4A19E883" w14:textId="77777777" w:rsidR="00345ED1" w:rsidRPr="00345ED1" w:rsidRDefault="00345ED1" w:rsidP="00345ED1">
      <w:pPr>
        <w:pStyle w:val="ListParagraph"/>
        <w:numPr>
          <w:ilvl w:val="4"/>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 xml:space="preserve">Option 1: </w:t>
      </w:r>
      <w:r w:rsidRPr="00345ED1">
        <w:rPr>
          <w:rFonts w:ascii="Times New Roman" w:hAnsi="Times New Roman" w:cs="Times New Roman"/>
          <w:lang w:val="en-GB"/>
        </w:rPr>
        <w:t>Type 3 UE BWP switching delay is not introduced</w:t>
      </w:r>
    </w:p>
    <w:p w14:paraId="5EF9D39D" w14:textId="77777777" w:rsidR="00345ED1" w:rsidRPr="00345ED1" w:rsidRDefault="00345ED1" w:rsidP="00345ED1">
      <w:pPr>
        <w:pStyle w:val="ListParagraph"/>
        <w:numPr>
          <w:ilvl w:val="5"/>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lang w:val="en-GB"/>
        </w:rPr>
        <w:t>Nokia (R4-1813208)</w:t>
      </w:r>
    </w:p>
    <w:p w14:paraId="313808B3" w14:textId="6B07B6F2" w:rsidR="00345ED1" w:rsidRPr="0088562B" w:rsidRDefault="0088562B" w:rsidP="00345ED1">
      <w:pPr>
        <w:pStyle w:val="ListParagraph"/>
        <w:numPr>
          <w:ilvl w:val="3"/>
          <w:numId w:val="46"/>
        </w:numPr>
        <w:spacing w:after="0" w:line="240" w:lineRule="auto"/>
        <w:contextualSpacing w:val="0"/>
        <w:jc w:val="both"/>
        <w:rPr>
          <w:rFonts w:ascii="Times New Roman" w:hAnsi="Times New Roman" w:cs="Times New Roman"/>
          <w:highlight w:val="green"/>
        </w:rPr>
      </w:pPr>
      <w:r w:rsidRPr="0088562B">
        <w:rPr>
          <w:rFonts w:ascii="Times New Roman" w:hAnsi="Times New Roman" w:cs="Times New Roman"/>
          <w:highlight w:val="green"/>
        </w:rPr>
        <w:t>A</w:t>
      </w:r>
      <w:r w:rsidR="00345ED1" w:rsidRPr="0088562B">
        <w:rPr>
          <w:rFonts w:ascii="Times New Roman" w:hAnsi="Times New Roman" w:cs="Times New Roman"/>
          <w:highlight w:val="green"/>
        </w:rPr>
        <w:t xml:space="preserve">greement: </w:t>
      </w:r>
      <w:r w:rsidR="00345ED1" w:rsidRPr="0088562B">
        <w:rPr>
          <w:rFonts w:ascii="Times New Roman" w:hAnsi="Times New Roman" w:cs="Times New Roman"/>
          <w:highlight w:val="green"/>
          <w:lang w:val="en-GB"/>
        </w:rPr>
        <w:t>Type 3 UE BWP switching delay is not introduced</w:t>
      </w:r>
    </w:p>
    <w:p w14:paraId="4DB28CA0" w14:textId="77777777" w:rsidR="00345ED1" w:rsidRPr="00345ED1" w:rsidRDefault="00345ED1" w:rsidP="00345ED1">
      <w:pPr>
        <w:pStyle w:val="ListParagraph"/>
        <w:ind w:left="1260"/>
        <w:rPr>
          <w:rFonts w:ascii="Times New Roman" w:hAnsi="Times New Roman" w:cs="Times New Roman"/>
        </w:rPr>
      </w:pPr>
    </w:p>
    <w:p w14:paraId="55C9A88C" w14:textId="77777777" w:rsidR="00345ED1" w:rsidRPr="00345ED1" w:rsidRDefault="00345ED1" w:rsidP="00345ED1">
      <w:pPr>
        <w:pStyle w:val="ListParagraph"/>
        <w:numPr>
          <w:ilvl w:val="2"/>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Topic 3: RRC-based BWP switch requirement</w:t>
      </w:r>
    </w:p>
    <w:p w14:paraId="3453D535" w14:textId="77777777" w:rsidR="00345ED1" w:rsidRPr="00345ED1" w:rsidRDefault="00345ED1" w:rsidP="00345ED1">
      <w:pPr>
        <w:pStyle w:val="ListParagraph"/>
        <w:numPr>
          <w:ilvl w:val="3"/>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Proposals:</w:t>
      </w:r>
    </w:p>
    <w:p w14:paraId="0F271DA3" w14:textId="77777777" w:rsidR="00345ED1" w:rsidRPr="00345ED1" w:rsidRDefault="00345ED1" w:rsidP="00345ED1">
      <w:pPr>
        <w:pStyle w:val="ListParagraph"/>
        <w:numPr>
          <w:ilvl w:val="4"/>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Option 1: Nokia (R4-1813208)</w:t>
      </w:r>
    </w:p>
    <w:p w14:paraId="6AA89F59" w14:textId="77777777" w:rsidR="00345ED1" w:rsidRDefault="00345ED1" w:rsidP="00345ED1">
      <w:pPr>
        <w:pStyle w:val="ListParagraph"/>
        <w:ind w:left="2100"/>
        <w:rPr>
          <w:rFonts w:ascii="Times New Roman" w:hAnsi="Times New Roman" w:cs="Times New Roman"/>
        </w:rPr>
      </w:pPr>
      <w:r w:rsidRPr="00345ED1">
        <w:rPr>
          <w:rFonts w:ascii="Times New Roman" w:hAnsi="Times New Roman" w:cs="Times New Roman"/>
        </w:rPr>
        <w:t>Define RRC-based BWP switch requirements (delay and interruption), taking into account RAN2 discussion about including BWP switching delay into RRC processing delay</w:t>
      </w:r>
    </w:p>
    <w:p w14:paraId="5BA68779" w14:textId="77777777" w:rsidR="0088562B" w:rsidRPr="00345ED1" w:rsidRDefault="0088562B" w:rsidP="00345ED1">
      <w:pPr>
        <w:pStyle w:val="ListParagraph"/>
        <w:ind w:left="2100"/>
        <w:rPr>
          <w:rFonts w:ascii="Times New Roman" w:hAnsi="Times New Roman" w:cs="Times New Roman"/>
        </w:rPr>
      </w:pPr>
    </w:p>
    <w:p w14:paraId="37A360F0" w14:textId="77777777" w:rsidR="00345ED1" w:rsidRPr="00345ED1" w:rsidRDefault="00345ED1" w:rsidP="00345ED1">
      <w:pPr>
        <w:pStyle w:val="ListParagraph"/>
        <w:ind w:left="1260"/>
        <w:rPr>
          <w:rFonts w:ascii="Times New Roman" w:hAnsi="Times New Roman" w:cs="Times New Roman"/>
        </w:rPr>
      </w:pPr>
    </w:p>
    <w:p w14:paraId="11CA9814" w14:textId="77777777" w:rsidR="00345ED1" w:rsidRPr="00345ED1" w:rsidRDefault="00345ED1" w:rsidP="00345ED1">
      <w:pPr>
        <w:pStyle w:val="ListParagraph"/>
        <w:numPr>
          <w:ilvl w:val="2"/>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Topic 4: How to consider TA in UL BWP switching delay</w:t>
      </w:r>
    </w:p>
    <w:p w14:paraId="2438F648" w14:textId="77777777" w:rsidR="00345ED1" w:rsidRPr="00345ED1" w:rsidRDefault="00345ED1" w:rsidP="00345ED1">
      <w:pPr>
        <w:pStyle w:val="ListParagraph"/>
        <w:numPr>
          <w:ilvl w:val="3"/>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Proposals:</w:t>
      </w:r>
    </w:p>
    <w:p w14:paraId="384CF8C8" w14:textId="77777777" w:rsidR="00345ED1" w:rsidRPr="00345ED1" w:rsidRDefault="00345ED1" w:rsidP="00345ED1">
      <w:pPr>
        <w:pStyle w:val="ListParagraph"/>
        <w:numPr>
          <w:ilvl w:val="4"/>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Option 1: Intel (R4-1812189)</w:t>
      </w:r>
    </w:p>
    <w:p w14:paraId="7BF0D536" w14:textId="77777777" w:rsidR="00345ED1" w:rsidRPr="00345ED1" w:rsidRDefault="00345ED1" w:rsidP="00345ED1">
      <w:pPr>
        <w:pStyle w:val="ListParagraph"/>
        <w:ind w:left="2100"/>
        <w:rPr>
          <w:rFonts w:ascii="Times New Roman" w:hAnsi="Times New Roman" w:cs="Times New Roman"/>
        </w:rPr>
      </w:pPr>
      <w:r w:rsidRPr="00345ED1">
        <w:rPr>
          <w:rFonts w:ascii="Times New Roman" w:hAnsi="Times New Roman" w:cs="Times New Roman"/>
        </w:rPr>
        <w:t xml:space="preserve">When BWP switch occurs in UL, after UE receives BWP switching request at DL slot n (for DCI-based BWP switch), or the BWP-inactivity timer expires at DL slot n (for timer-based BWP switch), UE shall be able to transmit PUSCH (for UL active BWP switch) on the new BWP no later than at UL slot </w:t>
      </w:r>
      <w:proofErr w:type="spellStart"/>
      <w:r w:rsidRPr="00345ED1">
        <w:rPr>
          <w:rFonts w:ascii="Times New Roman" w:hAnsi="Times New Roman" w:cs="Times New Roman"/>
        </w:rPr>
        <w:t>m+Y</w:t>
      </w:r>
      <w:proofErr w:type="spellEnd"/>
      <w:r w:rsidRPr="00345ED1">
        <w:rPr>
          <w:rFonts w:ascii="Times New Roman" w:hAnsi="Times New Roman" w:cs="Times New Roman"/>
        </w:rPr>
        <w:t>, where</w:t>
      </w:r>
    </w:p>
    <w:p w14:paraId="61308089" w14:textId="77777777" w:rsidR="00345ED1" w:rsidRPr="00345ED1" w:rsidRDefault="00345ED1" w:rsidP="00345ED1">
      <w:pPr>
        <w:pStyle w:val="ListParagraph"/>
        <w:ind w:left="2100"/>
        <w:jc w:val="center"/>
        <w:rPr>
          <w:rFonts w:ascii="Times New Roman" w:hAnsi="Times New Roman" w:cs="Times New Roman"/>
        </w:rPr>
      </w:pPr>
      <m:oMathPara>
        <m:oMath>
          <m:r>
            <w:rPr>
              <w:rFonts w:ascii="Cambria Math" w:hAnsi="Cambria Math" w:cs="Times New Roman"/>
              <w:noProof/>
              <w:sz w:val="20"/>
              <w:szCs w:val="20"/>
            </w:rPr>
            <m:t>m =n+ceil</m:t>
          </m:r>
          <m:d>
            <m:dPr>
              <m:ctrlPr>
                <w:rPr>
                  <w:rFonts w:ascii="Cambria Math" w:eastAsia="SimSun" w:hAnsi="Cambria Math" w:cs="Times New Roman"/>
                  <w:i/>
                  <w:noProof/>
                </w:rPr>
              </m:ctrlPr>
            </m:dPr>
            <m:e>
              <m:f>
                <m:fPr>
                  <m:ctrlPr>
                    <w:rPr>
                      <w:rFonts w:ascii="Cambria Math" w:eastAsia="SimSun" w:hAnsi="Cambria Math" w:cs="Times New Roman"/>
                      <w:i/>
                      <w:noProof/>
                    </w:rPr>
                  </m:ctrlPr>
                </m:fPr>
                <m:num>
                  <m:r>
                    <w:rPr>
                      <w:rFonts w:ascii="Cambria Math" w:hAnsi="Cambria Math" w:cs="Times New Roman"/>
                      <w:noProof/>
                      <w:sz w:val="20"/>
                      <w:szCs w:val="20"/>
                    </w:rPr>
                    <m:t>TA+TA offset</m:t>
                  </m:r>
                </m:num>
                <m:den>
                  <m:r>
                    <w:rPr>
                      <w:rFonts w:ascii="Cambria Math" w:hAnsi="Cambria Math" w:cs="Times New Roman"/>
                      <w:noProof/>
                      <w:sz w:val="20"/>
                      <w:szCs w:val="20"/>
                    </w:rPr>
                    <m:t>slot length</m:t>
                  </m:r>
                </m:den>
              </m:f>
            </m:e>
          </m:d>
        </m:oMath>
      </m:oMathPara>
    </w:p>
    <w:p w14:paraId="1CBFF4CB" w14:textId="7F4940E2" w:rsidR="00345ED1" w:rsidRPr="00345ED1" w:rsidRDefault="00345ED1" w:rsidP="00345ED1">
      <w:pPr>
        <w:pStyle w:val="ListParagraph"/>
        <w:numPr>
          <w:ilvl w:val="3"/>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 xml:space="preserve">Tentative agreement: </w:t>
      </w:r>
      <w:r w:rsidR="00E5780B">
        <w:rPr>
          <w:rFonts w:ascii="Times New Roman" w:hAnsi="Times New Roman" w:cs="Times New Roman"/>
        </w:rPr>
        <w:t>FFS</w:t>
      </w:r>
    </w:p>
    <w:p w14:paraId="0B1ECE3D" w14:textId="77777777" w:rsidR="00345ED1" w:rsidRDefault="00345ED1" w:rsidP="00345ED1">
      <w:pPr>
        <w:pStyle w:val="ListParagraph"/>
        <w:ind w:left="1260"/>
        <w:rPr>
          <w:rFonts w:ascii="Times New Roman" w:hAnsi="Times New Roman" w:cs="Times New Roman"/>
        </w:rPr>
      </w:pPr>
    </w:p>
    <w:p w14:paraId="1EA81EED" w14:textId="77777777" w:rsidR="0088562B" w:rsidRDefault="0088562B" w:rsidP="00345ED1">
      <w:pPr>
        <w:pStyle w:val="ListParagraph"/>
        <w:ind w:left="1260"/>
        <w:rPr>
          <w:rFonts w:ascii="Times New Roman" w:hAnsi="Times New Roman" w:cs="Times New Roman"/>
        </w:rPr>
      </w:pPr>
    </w:p>
    <w:p w14:paraId="1F3037BE" w14:textId="355C8D49" w:rsidR="00E5780B" w:rsidRDefault="00E5780B" w:rsidP="00345ED1">
      <w:pPr>
        <w:pStyle w:val="ListParagraph"/>
        <w:ind w:left="1260"/>
        <w:rPr>
          <w:rFonts w:ascii="Times New Roman" w:hAnsi="Times New Roman" w:cs="Times New Roman"/>
        </w:rPr>
      </w:pPr>
      <w:r>
        <w:rPr>
          <w:rFonts w:ascii="Times New Roman" w:hAnsi="Times New Roman" w:cs="Times New Roman"/>
        </w:rPr>
        <w:t xml:space="preserve">[MTK]: if </w:t>
      </w:r>
      <w:proofErr w:type="spellStart"/>
      <w:r>
        <w:rPr>
          <w:rFonts w:ascii="Times New Roman" w:hAnsi="Times New Roman" w:cs="Times New Roman"/>
        </w:rPr>
        <w:t>DCi</w:t>
      </w:r>
      <w:proofErr w:type="spellEnd"/>
      <w:r>
        <w:rPr>
          <w:rFonts w:ascii="Times New Roman" w:hAnsi="Times New Roman" w:cs="Times New Roman"/>
        </w:rPr>
        <w:t xml:space="preserve">-based, then </w:t>
      </w:r>
      <w:proofErr w:type="spellStart"/>
      <w:r>
        <w:rPr>
          <w:rFonts w:ascii="Times New Roman" w:hAnsi="Times New Roman" w:cs="Times New Roman"/>
        </w:rPr>
        <w:t>DCi</w:t>
      </w:r>
      <w:proofErr w:type="spellEnd"/>
      <w:r>
        <w:rPr>
          <w:rFonts w:ascii="Times New Roman" w:hAnsi="Times New Roman" w:cs="Times New Roman"/>
        </w:rPr>
        <w:t xml:space="preserve"> will also carry UL grant.</w:t>
      </w:r>
    </w:p>
    <w:p w14:paraId="3AA501B6" w14:textId="7B585BFB" w:rsidR="00E5780B" w:rsidRPr="00345ED1" w:rsidRDefault="00E5780B" w:rsidP="00345ED1">
      <w:pPr>
        <w:pStyle w:val="ListParagraph"/>
        <w:ind w:left="1260"/>
        <w:rPr>
          <w:rFonts w:ascii="Times New Roman" w:hAnsi="Times New Roman" w:cs="Times New Roman"/>
        </w:rPr>
      </w:pPr>
      <w:r>
        <w:rPr>
          <w:rFonts w:ascii="Times New Roman" w:hAnsi="Times New Roman" w:cs="Times New Roman"/>
        </w:rPr>
        <w:t xml:space="preserve">[QC]: quantization can contain this TA value </w:t>
      </w:r>
    </w:p>
    <w:p w14:paraId="5E12B78E" w14:textId="0FDA201E" w:rsidR="00345ED1" w:rsidRPr="00345ED1" w:rsidRDefault="00345ED1" w:rsidP="00345ED1">
      <w:pPr>
        <w:pStyle w:val="RAN4H3"/>
        <w:tabs>
          <w:tab w:val="num" w:pos="576"/>
        </w:tabs>
        <w:spacing w:before="180" w:after="180" w:line="240" w:lineRule="auto"/>
        <w:ind w:left="540" w:hanging="540"/>
        <w:rPr>
          <w:rFonts w:ascii="Times New Roman" w:hAnsi="Times New Roman" w:cs="Times New Roman"/>
          <w:sz w:val="20"/>
          <w:highlight w:val="yellow"/>
        </w:rPr>
      </w:pPr>
      <w:r w:rsidRPr="00345ED1">
        <w:rPr>
          <w:rFonts w:ascii="Times New Roman" w:hAnsi="Times New Roman" w:cs="Times New Roman"/>
          <w:sz w:val="20"/>
          <w:highlight w:val="yellow"/>
        </w:rPr>
        <w:t>Interruption due to BWP switching</w:t>
      </w:r>
    </w:p>
    <w:p w14:paraId="0F18A186" w14:textId="77777777" w:rsidR="00345ED1" w:rsidRPr="00345ED1" w:rsidRDefault="00345ED1" w:rsidP="00345ED1">
      <w:pPr>
        <w:pStyle w:val="ListParagraph"/>
        <w:numPr>
          <w:ilvl w:val="2"/>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Topic 5: Interruption requirement for Intra-band case (for both SA and EN-DC and for both LTE and NR victim cells)</w:t>
      </w:r>
    </w:p>
    <w:p w14:paraId="3EF94A7A" w14:textId="77777777" w:rsidR="00345ED1" w:rsidRPr="00345ED1" w:rsidRDefault="00345ED1" w:rsidP="00345ED1">
      <w:pPr>
        <w:pStyle w:val="ListParagraph"/>
        <w:numPr>
          <w:ilvl w:val="3"/>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Proposals:</w:t>
      </w:r>
    </w:p>
    <w:p w14:paraId="7CAAF804" w14:textId="77777777" w:rsidR="00345ED1" w:rsidRPr="00345ED1" w:rsidRDefault="00345ED1" w:rsidP="00345ED1">
      <w:pPr>
        <w:pStyle w:val="ListParagraph"/>
        <w:numPr>
          <w:ilvl w:val="4"/>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Option 1: Same as inter-band</w:t>
      </w:r>
    </w:p>
    <w:p w14:paraId="45F9BF84" w14:textId="77777777" w:rsidR="00345ED1" w:rsidRPr="00345ED1" w:rsidRDefault="00345ED1" w:rsidP="00345ED1">
      <w:pPr>
        <w:pStyle w:val="ListParagraph"/>
        <w:numPr>
          <w:ilvl w:val="5"/>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MTK (R4-1813164)</w:t>
      </w:r>
    </w:p>
    <w:p w14:paraId="193513C8" w14:textId="77777777" w:rsidR="00345ED1" w:rsidRPr="00345ED1" w:rsidRDefault="00345ED1" w:rsidP="00345ED1">
      <w:pPr>
        <w:pStyle w:val="ListParagraph"/>
        <w:numPr>
          <w:ilvl w:val="4"/>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Option 2: Allow one more slot, compared to inter-band case</w:t>
      </w:r>
    </w:p>
    <w:p w14:paraId="2444978E" w14:textId="384B0D85" w:rsidR="00345ED1" w:rsidRPr="00345ED1" w:rsidRDefault="00345ED1" w:rsidP="00345ED1">
      <w:pPr>
        <w:pStyle w:val="ListParagraph"/>
        <w:numPr>
          <w:ilvl w:val="5"/>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Intel (R4-1812190), Ericsson (R4-1813181)</w:t>
      </w:r>
      <w:r w:rsidR="00E5780B">
        <w:rPr>
          <w:rFonts w:ascii="Times New Roman" w:hAnsi="Times New Roman" w:cs="Times New Roman"/>
        </w:rPr>
        <w:t xml:space="preserve">, </w:t>
      </w:r>
    </w:p>
    <w:p w14:paraId="7676E964" w14:textId="3FCB7664" w:rsidR="00345ED1" w:rsidRDefault="00345ED1" w:rsidP="00345ED1">
      <w:pPr>
        <w:pStyle w:val="ListParagraph"/>
        <w:numPr>
          <w:ilvl w:val="3"/>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lastRenderedPageBreak/>
        <w:t xml:space="preserve">Tentative agreement:  </w:t>
      </w:r>
      <w:r w:rsidR="00FA2198" w:rsidRPr="00345ED1">
        <w:rPr>
          <w:rFonts w:ascii="Times New Roman" w:hAnsi="Times New Roman" w:cs="Times New Roman"/>
        </w:rPr>
        <w:t>More discussions are needed</w:t>
      </w:r>
    </w:p>
    <w:p w14:paraId="0F415091" w14:textId="77777777" w:rsidR="00E5780B" w:rsidRDefault="00E5780B" w:rsidP="00E5780B">
      <w:pPr>
        <w:spacing w:after="0" w:line="240" w:lineRule="auto"/>
        <w:ind w:left="1260"/>
        <w:jc w:val="both"/>
        <w:rPr>
          <w:rFonts w:ascii="Times New Roman" w:hAnsi="Times New Roman" w:cs="Times New Roman"/>
        </w:rPr>
      </w:pPr>
    </w:p>
    <w:p w14:paraId="3252850E" w14:textId="52A7F741" w:rsidR="00E5780B" w:rsidRDefault="00E5780B" w:rsidP="00E5780B">
      <w:pPr>
        <w:spacing w:after="0" w:line="240" w:lineRule="auto"/>
        <w:ind w:left="1260"/>
        <w:jc w:val="both"/>
        <w:rPr>
          <w:rFonts w:ascii="Times New Roman" w:hAnsi="Times New Roman" w:cs="Times New Roman"/>
        </w:rPr>
      </w:pPr>
      <w:r w:rsidRPr="00E5780B">
        <w:rPr>
          <w:rFonts w:ascii="Times New Roman" w:hAnsi="Times New Roman" w:cs="Times New Roman"/>
        </w:rPr>
        <w:t>[</w:t>
      </w:r>
      <w:r>
        <w:rPr>
          <w:rFonts w:ascii="Times New Roman" w:hAnsi="Times New Roman" w:cs="Times New Roman"/>
        </w:rPr>
        <w:t>MTK</w:t>
      </w:r>
      <w:r w:rsidRPr="00E5780B">
        <w:rPr>
          <w:rFonts w:ascii="Times New Roman" w:hAnsi="Times New Roman" w:cs="Times New Roman"/>
        </w:rPr>
        <w:t>]</w:t>
      </w:r>
      <w:r>
        <w:rPr>
          <w:rFonts w:ascii="Times New Roman" w:hAnsi="Times New Roman" w:cs="Times New Roman"/>
        </w:rPr>
        <w:t>: can compromise to option 2</w:t>
      </w:r>
    </w:p>
    <w:p w14:paraId="7052E5B4" w14:textId="5212E847" w:rsidR="00FA2198" w:rsidRDefault="00FA2198" w:rsidP="00E5780B">
      <w:pPr>
        <w:spacing w:after="0" w:line="240" w:lineRule="auto"/>
        <w:ind w:left="1260"/>
        <w:jc w:val="both"/>
        <w:rPr>
          <w:rFonts w:ascii="Times New Roman" w:hAnsi="Times New Roman" w:cs="Times New Roman"/>
        </w:rPr>
      </w:pPr>
      <w:r>
        <w:rPr>
          <w:rFonts w:ascii="Times New Roman" w:hAnsi="Times New Roman" w:cs="Times New Roman"/>
        </w:rPr>
        <w:t>[QC]:1. BWP may not contain SSB 2. If AGC settling time is needed additionally, the interruption would be much longer</w:t>
      </w:r>
    </w:p>
    <w:p w14:paraId="3A65BB38" w14:textId="1B3755A8" w:rsidR="00FA2198" w:rsidRDefault="00FA2198" w:rsidP="00E5780B">
      <w:pPr>
        <w:spacing w:after="0" w:line="240" w:lineRule="auto"/>
        <w:ind w:left="1260"/>
        <w:jc w:val="both"/>
        <w:rPr>
          <w:rFonts w:ascii="Times New Roman" w:hAnsi="Times New Roman" w:cs="Times New Roman"/>
        </w:rPr>
      </w:pPr>
      <w:r>
        <w:rPr>
          <w:rFonts w:ascii="Times New Roman" w:hAnsi="Times New Roman" w:cs="Times New Roman"/>
        </w:rPr>
        <w:t>[Intel]: our case is we have multiple SSB</w:t>
      </w:r>
    </w:p>
    <w:p w14:paraId="061ACF14" w14:textId="23551E23" w:rsidR="00130CB7" w:rsidRPr="00E5780B" w:rsidRDefault="00130CB7" w:rsidP="00E5780B">
      <w:pPr>
        <w:spacing w:after="0" w:line="240" w:lineRule="auto"/>
        <w:ind w:left="1260"/>
        <w:jc w:val="both"/>
        <w:rPr>
          <w:rFonts w:ascii="Times New Roman" w:hAnsi="Times New Roman" w:cs="Times New Roman"/>
        </w:rPr>
      </w:pPr>
      <w:r>
        <w:rPr>
          <w:rFonts w:ascii="Times New Roman" w:hAnsi="Times New Roman" w:cs="Times New Roman"/>
        </w:rPr>
        <w:t>[Nokia]: we already concluded before, why need to change now for this intra-band case.</w:t>
      </w:r>
    </w:p>
    <w:p w14:paraId="4AE4941E" w14:textId="77777777" w:rsidR="00345ED1" w:rsidRPr="00345ED1" w:rsidRDefault="00345ED1" w:rsidP="00345ED1">
      <w:pPr>
        <w:pStyle w:val="ListParagraph"/>
        <w:ind w:left="1260"/>
        <w:rPr>
          <w:rFonts w:ascii="Times New Roman" w:hAnsi="Times New Roman" w:cs="Times New Roman"/>
        </w:rPr>
      </w:pPr>
    </w:p>
    <w:p w14:paraId="3E13273A" w14:textId="3E0EDFB6" w:rsidR="00345ED1" w:rsidRPr="00345ED1" w:rsidRDefault="00345ED1" w:rsidP="00345ED1">
      <w:pPr>
        <w:pStyle w:val="ListParagraph"/>
        <w:numPr>
          <w:ilvl w:val="2"/>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Topic 6: Whether to specify interruption on DL (or UL) due to UL (or DL) BWP switchin</w:t>
      </w:r>
      <w:r>
        <w:rPr>
          <w:rFonts w:ascii="Times New Roman" w:hAnsi="Times New Roman" w:cs="Times New Roman"/>
        </w:rPr>
        <w:t>g</w:t>
      </w:r>
      <w:r w:rsidRPr="00345ED1">
        <w:rPr>
          <w:rFonts w:ascii="Times New Roman" w:hAnsi="Times New Roman" w:cs="Times New Roman"/>
        </w:rPr>
        <w:t xml:space="preserve"> for the same carrier.  </w:t>
      </w:r>
    </w:p>
    <w:p w14:paraId="7FD4BE39" w14:textId="77777777" w:rsidR="00345ED1" w:rsidRPr="00345ED1" w:rsidRDefault="00345ED1" w:rsidP="00345ED1">
      <w:pPr>
        <w:pStyle w:val="ListParagraph"/>
        <w:numPr>
          <w:ilvl w:val="3"/>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Proposals:</w:t>
      </w:r>
    </w:p>
    <w:p w14:paraId="1F928EF7" w14:textId="77777777" w:rsidR="00345ED1" w:rsidRPr="00345ED1" w:rsidRDefault="00345ED1" w:rsidP="00345ED1">
      <w:pPr>
        <w:pStyle w:val="ListParagraph"/>
        <w:numPr>
          <w:ilvl w:val="4"/>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Option 1: Yes</w:t>
      </w:r>
    </w:p>
    <w:p w14:paraId="54834FC1" w14:textId="77777777" w:rsidR="00345ED1" w:rsidRPr="00345ED1" w:rsidRDefault="00345ED1" w:rsidP="00345ED1">
      <w:pPr>
        <w:pStyle w:val="ListParagraph"/>
        <w:numPr>
          <w:ilvl w:val="5"/>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Intel (R4-1812189)</w:t>
      </w:r>
    </w:p>
    <w:p w14:paraId="4C977787" w14:textId="77777777" w:rsidR="00345ED1" w:rsidRPr="00345ED1" w:rsidRDefault="00345ED1" w:rsidP="00345ED1">
      <w:pPr>
        <w:pStyle w:val="ListParagraph"/>
        <w:numPr>
          <w:ilvl w:val="3"/>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Tentative agreement: More discussions are needed, since this is a new issue</w:t>
      </w:r>
    </w:p>
    <w:p w14:paraId="69D15CC4" w14:textId="77777777" w:rsidR="00345ED1" w:rsidRPr="00345ED1" w:rsidRDefault="00345ED1" w:rsidP="00345ED1">
      <w:pPr>
        <w:pStyle w:val="ListParagraph"/>
        <w:ind w:left="1260"/>
        <w:rPr>
          <w:rFonts w:ascii="Times New Roman" w:hAnsi="Times New Roman" w:cs="Times New Roman"/>
        </w:rPr>
      </w:pPr>
    </w:p>
    <w:p w14:paraId="1FE0CC88" w14:textId="77777777" w:rsidR="00345ED1" w:rsidRPr="00345ED1" w:rsidRDefault="00345ED1" w:rsidP="00345ED1">
      <w:pPr>
        <w:pStyle w:val="ListParagraph"/>
        <w:numPr>
          <w:ilvl w:val="2"/>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 xml:space="preserve">Topic 7: Whether to allow interruption due to BWP switching involving changing parameters related to number of MIMO layers (e.g., </w:t>
      </w:r>
      <w:proofErr w:type="spellStart"/>
      <w:r w:rsidRPr="00345ED1">
        <w:rPr>
          <w:rFonts w:ascii="Times New Roman" w:hAnsi="Times New Roman" w:cs="Times New Roman"/>
        </w:rPr>
        <w:t>maxNrofCodeWordsScheduledByDCI</w:t>
      </w:r>
      <w:proofErr w:type="spellEnd"/>
      <w:r w:rsidRPr="00345ED1">
        <w:rPr>
          <w:rFonts w:ascii="Times New Roman" w:hAnsi="Times New Roman" w:cs="Times New Roman"/>
        </w:rPr>
        <w:t xml:space="preserve"> and </w:t>
      </w:r>
      <w:proofErr w:type="spellStart"/>
      <w:r w:rsidRPr="00345ED1">
        <w:rPr>
          <w:rFonts w:ascii="Times New Roman" w:hAnsi="Times New Roman" w:cs="Times New Roman"/>
        </w:rPr>
        <w:t>nrofSRS</w:t>
      </w:r>
      <w:proofErr w:type="spellEnd"/>
      <w:r w:rsidRPr="00345ED1">
        <w:rPr>
          <w:rFonts w:ascii="Times New Roman" w:hAnsi="Times New Roman" w:cs="Times New Roman"/>
        </w:rPr>
        <w:t>-Ports.)</w:t>
      </w:r>
    </w:p>
    <w:p w14:paraId="0E134484" w14:textId="77777777" w:rsidR="00345ED1" w:rsidRPr="00345ED1" w:rsidRDefault="00345ED1" w:rsidP="00345ED1">
      <w:pPr>
        <w:pStyle w:val="ListParagraph"/>
        <w:numPr>
          <w:ilvl w:val="3"/>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Proposals:</w:t>
      </w:r>
    </w:p>
    <w:p w14:paraId="14383DE5" w14:textId="77777777" w:rsidR="00345ED1" w:rsidRPr="00345ED1" w:rsidRDefault="00345ED1" w:rsidP="00345ED1">
      <w:pPr>
        <w:pStyle w:val="ListParagraph"/>
        <w:numPr>
          <w:ilvl w:val="4"/>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Option 1: Yes</w:t>
      </w:r>
    </w:p>
    <w:p w14:paraId="4CAB27AC" w14:textId="77777777" w:rsidR="00345ED1" w:rsidRPr="00345ED1" w:rsidRDefault="00345ED1" w:rsidP="00345ED1">
      <w:pPr>
        <w:pStyle w:val="ListParagraph"/>
        <w:numPr>
          <w:ilvl w:val="5"/>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MTK (R4-1813164)</w:t>
      </w:r>
    </w:p>
    <w:p w14:paraId="5D1DD523" w14:textId="77777777" w:rsidR="00345ED1" w:rsidRPr="00345ED1" w:rsidRDefault="00345ED1" w:rsidP="00345ED1">
      <w:pPr>
        <w:pStyle w:val="ListParagraph"/>
        <w:numPr>
          <w:ilvl w:val="3"/>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Tentative agreement: More discussions are needed, since this is a new issue</w:t>
      </w:r>
    </w:p>
    <w:p w14:paraId="5C868FE2" w14:textId="77777777" w:rsidR="00345ED1" w:rsidRPr="00345ED1" w:rsidRDefault="00345ED1" w:rsidP="00345ED1">
      <w:pPr>
        <w:pStyle w:val="ListParagraph"/>
        <w:ind w:left="1260"/>
        <w:rPr>
          <w:rFonts w:ascii="Times New Roman" w:hAnsi="Times New Roman" w:cs="Times New Roman"/>
        </w:rPr>
      </w:pPr>
    </w:p>
    <w:p w14:paraId="314AA7B8" w14:textId="77777777" w:rsidR="00345ED1" w:rsidRPr="00345ED1" w:rsidRDefault="00345ED1" w:rsidP="00345ED1">
      <w:pPr>
        <w:pStyle w:val="ListParagraph"/>
        <w:numPr>
          <w:ilvl w:val="2"/>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Topic 8: Allowed interruption location in time</w:t>
      </w:r>
    </w:p>
    <w:p w14:paraId="181116C9" w14:textId="77777777" w:rsidR="00345ED1" w:rsidRPr="00345ED1" w:rsidRDefault="00345ED1" w:rsidP="00345ED1">
      <w:pPr>
        <w:pStyle w:val="ListParagraph"/>
        <w:numPr>
          <w:ilvl w:val="3"/>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Proposals:</w:t>
      </w:r>
    </w:p>
    <w:p w14:paraId="62A3E7CC" w14:textId="77777777" w:rsidR="00345ED1" w:rsidRPr="00345ED1" w:rsidRDefault="00345ED1" w:rsidP="00345ED1">
      <w:pPr>
        <w:pStyle w:val="ListParagraph"/>
        <w:numPr>
          <w:ilvl w:val="4"/>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Option 1: The interruption is only allowed within the BWP switching delay</w:t>
      </w:r>
    </w:p>
    <w:p w14:paraId="45006197" w14:textId="77777777" w:rsidR="00345ED1" w:rsidRPr="00345ED1" w:rsidRDefault="00345ED1" w:rsidP="00345ED1">
      <w:pPr>
        <w:pStyle w:val="ListParagraph"/>
        <w:numPr>
          <w:ilvl w:val="5"/>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Current spec</w:t>
      </w:r>
    </w:p>
    <w:p w14:paraId="3AACA796" w14:textId="77777777" w:rsidR="00345ED1" w:rsidRPr="00345ED1" w:rsidRDefault="00345ED1" w:rsidP="00345ED1">
      <w:pPr>
        <w:pStyle w:val="ListParagraph"/>
        <w:numPr>
          <w:ilvl w:val="4"/>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 xml:space="preserve">Option 2: The </w:t>
      </w:r>
      <w:ins w:id="2" w:author="Ato-MediaTek" w:date="2018-09-28T20:27:00Z">
        <w:r w:rsidRPr="00345ED1">
          <w:rPr>
            <w:rFonts w:ascii="Times New Roman" w:hAnsi="Times New Roman" w:cs="Times New Roman"/>
          </w:rPr>
          <w:t xml:space="preserve">start of the </w:t>
        </w:r>
      </w:ins>
      <w:r w:rsidRPr="00345ED1">
        <w:rPr>
          <w:rFonts w:ascii="Times New Roman" w:hAnsi="Times New Roman" w:cs="Times New Roman"/>
        </w:rPr>
        <w:t>interruption is only allowed within the BWP switching delay</w:t>
      </w:r>
    </w:p>
    <w:p w14:paraId="0CA5F525" w14:textId="77777777" w:rsidR="00345ED1" w:rsidRPr="00345ED1" w:rsidRDefault="00345ED1" w:rsidP="00345ED1">
      <w:pPr>
        <w:pStyle w:val="ListParagraph"/>
        <w:numPr>
          <w:ilvl w:val="5"/>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MTK (R4-1813166)</w:t>
      </w:r>
    </w:p>
    <w:p w14:paraId="55BA4323" w14:textId="77777777" w:rsidR="00345ED1" w:rsidRPr="00345ED1" w:rsidRDefault="00345ED1" w:rsidP="00345ED1">
      <w:pPr>
        <w:pStyle w:val="ListParagraph"/>
        <w:numPr>
          <w:ilvl w:val="3"/>
          <w:numId w:val="46"/>
        </w:numPr>
        <w:spacing w:after="0" w:line="240" w:lineRule="auto"/>
        <w:contextualSpacing w:val="0"/>
        <w:jc w:val="both"/>
        <w:rPr>
          <w:rFonts w:ascii="Times New Roman" w:hAnsi="Times New Roman" w:cs="Times New Roman"/>
        </w:rPr>
      </w:pPr>
      <w:r w:rsidRPr="00345ED1">
        <w:rPr>
          <w:rFonts w:ascii="Times New Roman" w:hAnsi="Times New Roman" w:cs="Times New Roman"/>
        </w:rPr>
        <w:t>Tentative agreement: More discussions are needed, since this is a new issue</w:t>
      </w:r>
    </w:p>
    <w:p w14:paraId="1B3734AD" w14:textId="77777777" w:rsidR="00345ED1" w:rsidRPr="00345ED1" w:rsidRDefault="00345ED1" w:rsidP="00345ED1">
      <w:pPr>
        <w:rPr>
          <w:rFonts w:ascii="Times New Roman" w:hAnsi="Times New Roman" w:cs="Times New Roman"/>
          <w:lang w:eastAsia="ja-JP"/>
        </w:rPr>
      </w:pPr>
    </w:p>
    <w:sectPr w:rsidR="00345ED1" w:rsidRPr="00345E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6277E"/>
    <w:multiLevelType w:val="hybridMultilevel"/>
    <w:tmpl w:val="83864B9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0B6257D3"/>
    <w:multiLevelType w:val="hybridMultilevel"/>
    <w:tmpl w:val="11BA7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E3592F"/>
    <w:multiLevelType w:val="hybridMultilevel"/>
    <w:tmpl w:val="5986BAC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4A07E2E"/>
    <w:multiLevelType w:val="hybridMultilevel"/>
    <w:tmpl w:val="3DCAB7BE"/>
    <w:lvl w:ilvl="0" w:tplc="5BFE7210">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13D14"/>
    <w:multiLevelType w:val="hybridMultilevel"/>
    <w:tmpl w:val="EAC8B6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96B6675"/>
    <w:multiLevelType w:val="multilevel"/>
    <w:tmpl w:val="BB869CFE"/>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D5870AA"/>
    <w:multiLevelType w:val="hybridMultilevel"/>
    <w:tmpl w:val="11BA7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8702E"/>
    <w:multiLevelType w:val="hybridMultilevel"/>
    <w:tmpl w:val="D9DAFE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5631EF"/>
    <w:multiLevelType w:val="hybridMultilevel"/>
    <w:tmpl w:val="9AE025AE"/>
    <w:lvl w:ilvl="0" w:tplc="455C41DA">
      <w:start w:val="9"/>
      <w:numFmt w:val="bullet"/>
      <w:lvlText w:val="-"/>
      <w:lvlJc w:val="left"/>
      <w:pPr>
        <w:ind w:left="1211" w:hanging="360"/>
      </w:pPr>
      <w:rPr>
        <w:rFonts w:ascii="Times New Roman" w:eastAsia="SimSun" w:hAnsi="Times New Roman" w:cs="Times New Roman" w:hint="default"/>
      </w:rPr>
    </w:lvl>
    <w:lvl w:ilvl="1" w:tplc="04090003">
      <w:start w:val="1"/>
      <w:numFmt w:val="bullet"/>
      <w:lvlText w:val=""/>
      <w:lvlJc w:val="left"/>
      <w:pPr>
        <w:ind w:left="1691" w:hanging="420"/>
      </w:pPr>
      <w:rPr>
        <w:rFonts w:ascii="Wingdings" w:hAnsi="Wingdings" w:hint="default"/>
      </w:rPr>
    </w:lvl>
    <w:lvl w:ilvl="2" w:tplc="04090005">
      <w:start w:val="1"/>
      <w:numFmt w:val="bullet"/>
      <w:lvlText w:val=""/>
      <w:lvlJc w:val="left"/>
      <w:pPr>
        <w:ind w:left="2111" w:hanging="420"/>
      </w:pPr>
      <w:rPr>
        <w:rFonts w:ascii="Wingdings" w:hAnsi="Wingdings" w:hint="default"/>
      </w:rPr>
    </w:lvl>
    <w:lvl w:ilvl="3" w:tplc="04090001">
      <w:start w:val="1"/>
      <w:numFmt w:val="bullet"/>
      <w:lvlText w:val=""/>
      <w:lvlJc w:val="left"/>
      <w:pPr>
        <w:ind w:left="2531" w:hanging="420"/>
      </w:pPr>
      <w:rPr>
        <w:rFonts w:ascii="Wingdings" w:hAnsi="Wingdings" w:hint="default"/>
      </w:rPr>
    </w:lvl>
    <w:lvl w:ilvl="4" w:tplc="04090003">
      <w:start w:val="1"/>
      <w:numFmt w:val="bullet"/>
      <w:lvlText w:val=""/>
      <w:lvlJc w:val="left"/>
      <w:pPr>
        <w:ind w:left="2951" w:hanging="420"/>
      </w:pPr>
      <w:rPr>
        <w:rFonts w:ascii="Wingdings" w:hAnsi="Wingdings" w:hint="default"/>
      </w:rPr>
    </w:lvl>
    <w:lvl w:ilvl="5" w:tplc="04090005">
      <w:start w:val="1"/>
      <w:numFmt w:val="bullet"/>
      <w:lvlText w:val=""/>
      <w:lvlJc w:val="left"/>
      <w:pPr>
        <w:ind w:left="3371" w:hanging="420"/>
      </w:pPr>
      <w:rPr>
        <w:rFonts w:ascii="Wingdings" w:hAnsi="Wingdings" w:hint="default"/>
      </w:rPr>
    </w:lvl>
    <w:lvl w:ilvl="6" w:tplc="04090001">
      <w:start w:val="1"/>
      <w:numFmt w:val="bullet"/>
      <w:lvlText w:val=""/>
      <w:lvlJc w:val="left"/>
      <w:pPr>
        <w:ind w:left="3791" w:hanging="420"/>
      </w:pPr>
      <w:rPr>
        <w:rFonts w:ascii="Wingdings" w:hAnsi="Wingdings" w:hint="default"/>
      </w:rPr>
    </w:lvl>
    <w:lvl w:ilvl="7" w:tplc="04090003">
      <w:start w:val="1"/>
      <w:numFmt w:val="bullet"/>
      <w:lvlText w:val=""/>
      <w:lvlJc w:val="left"/>
      <w:pPr>
        <w:ind w:left="4211" w:hanging="420"/>
      </w:pPr>
      <w:rPr>
        <w:rFonts w:ascii="Wingdings" w:hAnsi="Wingdings" w:hint="default"/>
      </w:rPr>
    </w:lvl>
    <w:lvl w:ilvl="8" w:tplc="04090005">
      <w:start w:val="1"/>
      <w:numFmt w:val="bullet"/>
      <w:lvlText w:val=""/>
      <w:lvlJc w:val="left"/>
      <w:pPr>
        <w:ind w:left="4631" w:hanging="420"/>
      </w:pPr>
      <w:rPr>
        <w:rFonts w:ascii="Wingdings" w:hAnsi="Wingdings" w:hint="default"/>
      </w:rPr>
    </w:lvl>
  </w:abstractNum>
  <w:abstractNum w:abstractNumId="10" w15:restartNumberingAfterBreak="0">
    <w:nsid w:val="32CF59B5"/>
    <w:multiLevelType w:val="hybridMultilevel"/>
    <w:tmpl w:val="76CE3DF2"/>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25188"/>
    <w:multiLevelType w:val="hybridMultilevel"/>
    <w:tmpl w:val="DD98ABE2"/>
    <w:lvl w:ilvl="0" w:tplc="04090001">
      <w:start w:val="4"/>
      <w:numFmt w:val="bullet"/>
      <w:lvlText w:val=""/>
      <w:lvlJc w:val="left"/>
      <w:pPr>
        <w:ind w:left="720" w:hanging="360"/>
      </w:pPr>
      <w:rPr>
        <w:rFonts w:ascii="Symbol" w:eastAsia="Times New Roman" w:hAnsi="Symbol" w:cs="Times New Roman" w:hint="default"/>
      </w:rPr>
    </w:lvl>
    <w:lvl w:ilvl="1" w:tplc="77F4470E">
      <w:start w:val="9"/>
      <w:numFmt w:val="bullet"/>
      <w:lvlText w:val="-"/>
      <w:lvlJc w:val="left"/>
      <w:pPr>
        <w:ind w:left="1440" w:hanging="360"/>
      </w:pPr>
      <w:rPr>
        <w:rFonts w:ascii="Arial" w:eastAsia="Malgun Gothic"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5CA4FDA"/>
    <w:multiLevelType w:val="hybridMultilevel"/>
    <w:tmpl w:val="9F1EE8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7433C"/>
    <w:multiLevelType w:val="hybridMultilevel"/>
    <w:tmpl w:val="3984DD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1A77FD"/>
    <w:multiLevelType w:val="hybridMultilevel"/>
    <w:tmpl w:val="601A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CD3AC86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48106B"/>
    <w:multiLevelType w:val="hybridMultilevel"/>
    <w:tmpl w:val="3506A6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1D74708C"/>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BA554F6"/>
    <w:multiLevelType w:val="hybridMultilevel"/>
    <w:tmpl w:val="D9DAFE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2D34FA"/>
    <w:multiLevelType w:val="hybridMultilevel"/>
    <w:tmpl w:val="5FD4B51C"/>
    <w:lvl w:ilvl="0" w:tplc="543AC48A">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6D580A21"/>
    <w:multiLevelType w:val="hybridMultilevel"/>
    <w:tmpl w:val="847C2B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B040F0"/>
    <w:multiLevelType w:val="hybridMultilevel"/>
    <w:tmpl w:val="1146F63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78C61C38"/>
    <w:multiLevelType w:val="hybridMultilevel"/>
    <w:tmpl w:val="79AE72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C1344FA"/>
    <w:multiLevelType w:val="hybridMultilevel"/>
    <w:tmpl w:val="E39EC7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13"/>
  </w:num>
  <w:num w:numId="3">
    <w:abstractNumId w:val="21"/>
  </w:num>
  <w:num w:numId="4">
    <w:abstractNumId w:val="12"/>
  </w:num>
  <w:num w:numId="5">
    <w:abstractNumId w:val="7"/>
  </w:num>
  <w:num w:numId="6">
    <w:abstractNumId w:val="6"/>
  </w:num>
  <w:num w:numId="7">
    <w:abstractNumId w:val="20"/>
  </w:num>
  <w:num w:numId="8">
    <w:abstractNumId w:val="23"/>
  </w:num>
  <w:num w:numId="9">
    <w:abstractNumId w:val="14"/>
  </w:num>
  <w:num w:numId="10">
    <w:abstractNumId w:val="16"/>
  </w:num>
  <w:num w:numId="11">
    <w:abstractNumId w:val="16"/>
    <w:lvlOverride w:ilvl="0">
      <w:startOverride w:val="1"/>
    </w:lvlOverride>
  </w:num>
  <w:num w:numId="12">
    <w:abstractNumId w:val="8"/>
  </w:num>
  <w:num w:numId="13">
    <w:abstractNumId w:val="4"/>
  </w:num>
  <w:num w:numId="14">
    <w:abstractNumId w:val="16"/>
    <w:lvlOverride w:ilvl="0">
      <w:startOverride w:val="1"/>
    </w:lvlOverride>
  </w:num>
  <w:num w:numId="15">
    <w:abstractNumId w:val="16"/>
    <w:lvlOverride w:ilvl="0">
      <w:startOverride w:val="1"/>
    </w:lvlOverride>
  </w:num>
  <w:num w:numId="16">
    <w:abstractNumId w:val="19"/>
  </w:num>
  <w:num w:numId="17">
    <w:abstractNumId w:val="24"/>
  </w:num>
  <w:num w:numId="18">
    <w:abstractNumId w:val="10"/>
  </w:num>
  <w:num w:numId="19">
    <w:abstractNumId w:val="0"/>
  </w:num>
  <w:num w:numId="20">
    <w:abstractNumId w:val="2"/>
  </w:num>
  <w:num w:numId="21">
    <w:abstractNumId w:val="15"/>
  </w:num>
  <w:num w:numId="22">
    <w:abstractNumId w:val="15"/>
    <w:lvlOverride w:ilvl="0">
      <w:startOverride w:val="1"/>
    </w:lvlOverride>
  </w:num>
  <w:num w:numId="23">
    <w:abstractNumId w:val="15"/>
    <w:lvlOverride w:ilvl="0">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17"/>
  </w:num>
  <w:num w:numId="28">
    <w:abstractNumId w:val="22"/>
  </w:num>
  <w:num w:numId="29">
    <w:abstractNumId w:val="11"/>
  </w:num>
  <w:num w:numId="30">
    <w:abstractNumId w:val="26"/>
  </w:num>
  <w:num w:numId="31">
    <w:abstractNumId w:val="22"/>
  </w:num>
  <w:num w:numId="32">
    <w:abstractNumId w:val="27"/>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11"/>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27"/>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7BE"/>
    <w:rsid w:val="00017AA4"/>
    <w:rsid w:val="0002228D"/>
    <w:rsid w:val="00072A0D"/>
    <w:rsid w:val="000A62B9"/>
    <w:rsid w:val="000E33C4"/>
    <w:rsid w:val="000F5A4F"/>
    <w:rsid w:val="0011169E"/>
    <w:rsid w:val="00130CB7"/>
    <w:rsid w:val="00171B75"/>
    <w:rsid w:val="00177269"/>
    <w:rsid w:val="00186474"/>
    <w:rsid w:val="001A07F7"/>
    <w:rsid w:val="001D0D3D"/>
    <w:rsid w:val="001E511B"/>
    <w:rsid w:val="001E63AE"/>
    <w:rsid w:val="00221B28"/>
    <w:rsid w:val="002254DF"/>
    <w:rsid w:val="00226658"/>
    <w:rsid w:val="00234908"/>
    <w:rsid w:val="0028276F"/>
    <w:rsid w:val="0028577A"/>
    <w:rsid w:val="002C0C87"/>
    <w:rsid w:val="002C7CFA"/>
    <w:rsid w:val="002D05C1"/>
    <w:rsid w:val="002F14CC"/>
    <w:rsid w:val="00345ED1"/>
    <w:rsid w:val="0036080C"/>
    <w:rsid w:val="00372D1C"/>
    <w:rsid w:val="00383EE1"/>
    <w:rsid w:val="00391DB7"/>
    <w:rsid w:val="003A2818"/>
    <w:rsid w:val="003D2CEB"/>
    <w:rsid w:val="003E09D3"/>
    <w:rsid w:val="00400662"/>
    <w:rsid w:val="00403B15"/>
    <w:rsid w:val="004070BE"/>
    <w:rsid w:val="00407C14"/>
    <w:rsid w:val="00413BE1"/>
    <w:rsid w:val="004176F2"/>
    <w:rsid w:val="00450CF7"/>
    <w:rsid w:val="00483C47"/>
    <w:rsid w:val="004C13C5"/>
    <w:rsid w:val="004D3899"/>
    <w:rsid w:val="00540A07"/>
    <w:rsid w:val="00555693"/>
    <w:rsid w:val="005D7DA0"/>
    <w:rsid w:val="005E100B"/>
    <w:rsid w:val="00637E8F"/>
    <w:rsid w:val="006469C7"/>
    <w:rsid w:val="00657C32"/>
    <w:rsid w:val="00663300"/>
    <w:rsid w:val="0068515D"/>
    <w:rsid w:val="0069559F"/>
    <w:rsid w:val="006D34D2"/>
    <w:rsid w:val="0070387C"/>
    <w:rsid w:val="007071B8"/>
    <w:rsid w:val="00712286"/>
    <w:rsid w:val="00732001"/>
    <w:rsid w:val="007415A7"/>
    <w:rsid w:val="00767CBD"/>
    <w:rsid w:val="00783F8E"/>
    <w:rsid w:val="00787426"/>
    <w:rsid w:val="00791EAB"/>
    <w:rsid w:val="00793685"/>
    <w:rsid w:val="00797CE7"/>
    <w:rsid w:val="007B60D8"/>
    <w:rsid w:val="0082016C"/>
    <w:rsid w:val="00821BB8"/>
    <w:rsid w:val="00860E69"/>
    <w:rsid w:val="008620C4"/>
    <w:rsid w:val="0088562B"/>
    <w:rsid w:val="00886AD8"/>
    <w:rsid w:val="00893032"/>
    <w:rsid w:val="008C64C8"/>
    <w:rsid w:val="008E122C"/>
    <w:rsid w:val="008E5C8F"/>
    <w:rsid w:val="008F7059"/>
    <w:rsid w:val="00903374"/>
    <w:rsid w:val="00903BB6"/>
    <w:rsid w:val="00911436"/>
    <w:rsid w:val="00932634"/>
    <w:rsid w:val="00941357"/>
    <w:rsid w:val="00953C44"/>
    <w:rsid w:val="00974A75"/>
    <w:rsid w:val="009A06E4"/>
    <w:rsid w:val="009C5B19"/>
    <w:rsid w:val="009E71CA"/>
    <w:rsid w:val="00A14725"/>
    <w:rsid w:val="00A5102D"/>
    <w:rsid w:val="00A66E32"/>
    <w:rsid w:val="00A74B47"/>
    <w:rsid w:val="00A7663D"/>
    <w:rsid w:val="00A8133E"/>
    <w:rsid w:val="00A94609"/>
    <w:rsid w:val="00AA7D59"/>
    <w:rsid w:val="00AB5984"/>
    <w:rsid w:val="00AC459E"/>
    <w:rsid w:val="00B17C37"/>
    <w:rsid w:val="00B20C7F"/>
    <w:rsid w:val="00B463EA"/>
    <w:rsid w:val="00B5086E"/>
    <w:rsid w:val="00B538A7"/>
    <w:rsid w:val="00B60E3C"/>
    <w:rsid w:val="00B63B9C"/>
    <w:rsid w:val="00B97508"/>
    <w:rsid w:val="00BD2319"/>
    <w:rsid w:val="00BE2677"/>
    <w:rsid w:val="00BF58EF"/>
    <w:rsid w:val="00BF7650"/>
    <w:rsid w:val="00C0689B"/>
    <w:rsid w:val="00C128D1"/>
    <w:rsid w:val="00C54E02"/>
    <w:rsid w:val="00C620B4"/>
    <w:rsid w:val="00C74D31"/>
    <w:rsid w:val="00CB417B"/>
    <w:rsid w:val="00CB646F"/>
    <w:rsid w:val="00CC300E"/>
    <w:rsid w:val="00CF07BE"/>
    <w:rsid w:val="00D35546"/>
    <w:rsid w:val="00D64743"/>
    <w:rsid w:val="00D650D5"/>
    <w:rsid w:val="00DA49E8"/>
    <w:rsid w:val="00DB5755"/>
    <w:rsid w:val="00DF3EF3"/>
    <w:rsid w:val="00E039B7"/>
    <w:rsid w:val="00E14C9E"/>
    <w:rsid w:val="00E33983"/>
    <w:rsid w:val="00E34686"/>
    <w:rsid w:val="00E50CBF"/>
    <w:rsid w:val="00E5780B"/>
    <w:rsid w:val="00E6552D"/>
    <w:rsid w:val="00E71445"/>
    <w:rsid w:val="00E913F3"/>
    <w:rsid w:val="00EC2680"/>
    <w:rsid w:val="00EC5A3C"/>
    <w:rsid w:val="00F036FD"/>
    <w:rsid w:val="00F13EE6"/>
    <w:rsid w:val="00F14088"/>
    <w:rsid w:val="00F32227"/>
    <w:rsid w:val="00F72D7D"/>
    <w:rsid w:val="00F91A83"/>
    <w:rsid w:val="00FA097C"/>
    <w:rsid w:val="00FA2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3B11"/>
  <w15:chartTrackingRefBased/>
  <w15:docId w15:val="{6946B1F2-0186-460E-B4AC-579CADF1D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qFormat/>
    <w:rsid w:val="005D7D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
    <w:basedOn w:val="Normal"/>
    <w:next w:val="Normal"/>
    <w:link w:val="Heading2Char"/>
    <w:unhideWhenUsed/>
    <w:qFormat/>
    <w:rsid w:val="005D7DA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D7DA0"/>
    <w:rPr>
      <w:color w:val="0563C1"/>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D7DA0"/>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2 Char,H2 Char,h2 Char,DO NOT USE_h2 Char,h21 Char,UNDERRUBRIK 1-2 Char"/>
    <w:basedOn w:val="DefaultParagraphFont"/>
    <w:link w:val="Heading2"/>
    <w:rsid w:val="005D7DA0"/>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5D7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DA0"/>
    <w:rPr>
      <w:rFonts w:ascii="Segoe UI" w:hAnsi="Segoe UI" w:cs="Segoe UI"/>
      <w:sz w:val="18"/>
      <w:szCs w:val="18"/>
    </w:rPr>
  </w:style>
  <w:style w:type="paragraph" w:styleId="ListParagraph">
    <w:name w:val="List Paragraph"/>
    <w:aliases w:val="- Bullets,목록 단락,リスト段落,列出段落,Lista1,?? ??,?????,????"/>
    <w:basedOn w:val="Normal"/>
    <w:link w:val="ListParagraphChar"/>
    <w:uiPriority w:val="34"/>
    <w:qFormat/>
    <w:rsid w:val="005D7DA0"/>
    <w:pPr>
      <w:ind w:left="720"/>
      <w:contextualSpacing/>
    </w:pPr>
  </w:style>
  <w:style w:type="character" w:styleId="CommentReference">
    <w:name w:val="annotation reference"/>
    <w:basedOn w:val="DefaultParagraphFont"/>
    <w:uiPriority w:val="99"/>
    <w:semiHidden/>
    <w:unhideWhenUsed/>
    <w:rsid w:val="008E122C"/>
    <w:rPr>
      <w:sz w:val="16"/>
      <w:szCs w:val="16"/>
    </w:rPr>
  </w:style>
  <w:style w:type="paragraph" w:styleId="CommentText">
    <w:name w:val="annotation text"/>
    <w:basedOn w:val="Normal"/>
    <w:link w:val="CommentTextChar"/>
    <w:uiPriority w:val="99"/>
    <w:semiHidden/>
    <w:unhideWhenUsed/>
    <w:rsid w:val="008E122C"/>
    <w:pPr>
      <w:spacing w:line="240" w:lineRule="auto"/>
    </w:pPr>
    <w:rPr>
      <w:sz w:val="20"/>
      <w:szCs w:val="20"/>
    </w:rPr>
  </w:style>
  <w:style w:type="character" w:customStyle="1" w:styleId="CommentTextChar">
    <w:name w:val="Comment Text Char"/>
    <w:basedOn w:val="DefaultParagraphFont"/>
    <w:link w:val="CommentText"/>
    <w:uiPriority w:val="99"/>
    <w:semiHidden/>
    <w:rsid w:val="008E122C"/>
    <w:rPr>
      <w:sz w:val="20"/>
      <w:szCs w:val="20"/>
    </w:rPr>
  </w:style>
  <w:style w:type="paragraph" w:styleId="CommentSubject">
    <w:name w:val="annotation subject"/>
    <w:basedOn w:val="CommentText"/>
    <w:next w:val="CommentText"/>
    <w:link w:val="CommentSubjectChar"/>
    <w:uiPriority w:val="99"/>
    <w:semiHidden/>
    <w:unhideWhenUsed/>
    <w:rsid w:val="008E122C"/>
    <w:rPr>
      <w:b/>
      <w:bCs/>
    </w:rPr>
  </w:style>
  <w:style w:type="character" w:customStyle="1" w:styleId="CommentSubjectChar">
    <w:name w:val="Comment Subject Char"/>
    <w:basedOn w:val="CommentTextChar"/>
    <w:link w:val="CommentSubject"/>
    <w:uiPriority w:val="99"/>
    <w:semiHidden/>
    <w:rsid w:val="008E122C"/>
    <w:rPr>
      <w:b/>
      <w:bCs/>
      <w:sz w:val="20"/>
      <w:szCs w:val="20"/>
    </w:rPr>
  </w:style>
  <w:style w:type="paragraph" w:styleId="BodyText">
    <w:name w:val="Body Text"/>
    <w:basedOn w:val="Normal"/>
    <w:link w:val="BodyTextChar"/>
    <w:rsid w:val="00D35546"/>
    <w:pPr>
      <w:spacing w:after="120" w:line="240" w:lineRule="auto"/>
    </w:pPr>
    <w:rPr>
      <w:rFonts w:ascii="Times New Roman" w:eastAsia="Malgun Gothic" w:hAnsi="Times New Roman" w:cs="Times New Roman"/>
      <w:sz w:val="20"/>
      <w:szCs w:val="20"/>
      <w:lang w:val="en-GB" w:eastAsia="en-US"/>
    </w:rPr>
  </w:style>
  <w:style w:type="character" w:customStyle="1" w:styleId="BodyTextChar">
    <w:name w:val="Body Text Char"/>
    <w:basedOn w:val="DefaultParagraphFont"/>
    <w:link w:val="BodyText"/>
    <w:rsid w:val="00D35546"/>
    <w:rPr>
      <w:rFonts w:ascii="Times New Roman" w:eastAsia="Malgun Gothic" w:hAnsi="Times New Roman" w:cs="Times New Roman"/>
      <w:sz w:val="20"/>
      <w:szCs w:val="20"/>
      <w:lang w:val="en-GB" w:eastAsia="en-US"/>
    </w:rPr>
  </w:style>
  <w:style w:type="paragraph" w:styleId="Caption">
    <w:name w:val="caption"/>
    <w:aliases w:val="cap,cap Char,Caption Char,Caption Char1 Char,cap Char Char1,Caption Char Char1 Char,cap Char2,题注,3GPP Caption Table,Ca"/>
    <w:basedOn w:val="Normal"/>
    <w:next w:val="Normal"/>
    <w:link w:val="CaptionChar1"/>
    <w:qFormat/>
    <w:rsid w:val="00D35546"/>
    <w:pPr>
      <w:spacing w:before="120" w:after="120" w:line="276" w:lineRule="auto"/>
    </w:pPr>
    <w:rPr>
      <w:rFonts w:ascii="Times New Roman" w:eastAsia="SimSun" w:hAnsi="Times New Roman" w:cs="Times New Roman"/>
      <w:b/>
      <w:sz w:val="20"/>
      <w:szCs w:val="20"/>
      <w:lang w:eastAsia="ko-KR"/>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D35546"/>
    <w:rPr>
      <w:rFonts w:ascii="Times New Roman" w:eastAsia="SimSun" w:hAnsi="Times New Roman" w:cs="Times New Roman"/>
      <w:b/>
      <w:sz w:val="20"/>
      <w:szCs w:val="20"/>
      <w:lang w:eastAsia="ko-KR"/>
    </w:rPr>
  </w:style>
  <w:style w:type="paragraph" w:customStyle="1" w:styleId="RAN4proposal">
    <w:name w:val="RAN4 proposal"/>
    <w:basedOn w:val="Caption"/>
    <w:next w:val="Normal"/>
    <w:link w:val="RAN4proposalChar"/>
    <w:qFormat/>
    <w:rsid w:val="00CC300E"/>
    <w:pPr>
      <w:numPr>
        <w:numId w:val="10"/>
      </w:numPr>
      <w:spacing w:before="0" w:after="200" w:line="240" w:lineRule="auto"/>
    </w:pPr>
    <w:rPr>
      <w:rFonts w:eastAsiaTheme="minorHAnsi" w:cstheme="minorBidi"/>
      <w:iCs/>
      <w:szCs w:val="18"/>
      <w:lang w:eastAsia="en-US"/>
    </w:rPr>
  </w:style>
  <w:style w:type="character" w:customStyle="1" w:styleId="RAN4proposalChar">
    <w:name w:val="RAN4 proposal Char"/>
    <w:link w:val="RAN4proposal"/>
    <w:rsid w:val="00CC300E"/>
    <w:rPr>
      <w:rFonts w:ascii="Times New Roman" w:eastAsiaTheme="minorHAnsi" w:hAnsi="Times New Roman"/>
      <w:b/>
      <w:iCs/>
      <w:sz w:val="20"/>
      <w:szCs w:val="18"/>
      <w:lang w:eastAsia="en-US"/>
    </w:rPr>
  </w:style>
  <w:style w:type="paragraph" w:customStyle="1" w:styleId="B1">
    <w:name w:val="B1"/>
    <w:basedOn w:val="List"/>
    <w:link w:val="B1Char"/>
    <w:rsid w:val="00886AD8"/>
    <w:pPr>
      <w:ind w:left="568" w:hanging="284"/>
      <w:contextualSpacing w:val="0"/>
    </w:pPr>
    <w:rPr>
      <w:rFonts w:ascii="Times New Roman" w:hAnsi="Times New Roman"/>
      <w:sz w:val="20"/>
      <w:szCs w:val="20"/>
      <w:lang w:val="en-GB" w:eastAsia="en-US"/>
    </w:rPr>
  </w:style>
  <w:style w:type="character" w:customStyle="1" w:styleId="B1Char">
    <w:name w:val="B1 Char"/>
    <w:link w:val="B1"/>
    <w:rsid w:val="00886AD8"/>
    <w:rPr>
      <w:rFonts w:ascii="Times New Roman" w:hAnsi="Times New Roman"/>
      <w:sz w:val="20"/>
      <w:szCs w:val="20"/>
      <w:lang w:val="en-GB" w:eastAsia="en-US"/>
    </w:rPr>
  </w:style>
  <w:style w:type="paragraph" w:styleId="List">
    <w:name w:val="List"/>
    <w:basedOn w:val="Normal"/>
    <w:uiPriority w:val="99"/>
    <w:semiHidden/>
    <w:unhideWhenUsed/>
    <w:rsid w:val="00886AD8"/>
    <w:pPr>
      <w:ind w:left="360" w:hanging="360"/>
      <w:contextualSpacing/>
    </w:pPr>
  </w:style>
  <w:style w:type="paragraph" w:customStyle="1" w:styleId="B3">
    <w:name w:val="B3"/>
    <w:basedOn w:val="Normal"/>
    <w:uiPriority w:val="99"/>
    <w:rsid w:val="00886AD8"/>
    <w:pPr>
      <w:spacing w:after="180" w:line="240" w:lineRule="auto"/>
      <w:ind w:left="1135" w:hanging="284"/>
    </w:pPr>
    <w:rPr>
      <w:rFonts w:ascii="Times New Roman" w:eastAsia="SimSun" w:hAnsi="Times New Roman" w:cs="Times New Roman"/>
      <w:sz w:val="20"/>
      <w:szCs w:val="20"/>
      <w:lang w:val="en-GB" w:eastAsia="en-US"/>
    </w:rPr>
  </w:style>
  <w:style w:type="character" w:customStyle="1" w:styleId="B1Char1">
    <w:name w:val="B1 Char1"/>
    <w:rsid w:val="00886AD8"/>
    <w:rPr>
      <w:rFonts w:ascii="Times New Roman" w:eastAsia="SimSun" w:hAnsi="Times New Roman" w:cs="Times New Roman"/>
      <w:sz w:val="20"/>
      <w:szCs w:val="20"/>
      <w:lang w:val="en-GB" w:eastAsia="en-US"/>
    </w:rPr>
  </w:style>
  <w:style w:type="paragraph" w:customStyle="1" w:styleId="B2">
    <w:name w:val="B2"/>
    <w:basedOn w:val="List2"/>
    <w:link w:val="B2Char"/>
    <w:rsid w:val="00886AD8"/>
    <w:pPr>
      <w:spacing w:after="180" w:line="240" w:lineRule="auto"/>
      <w:ind w:left="851" w:hanging="284"/>
      <w:contextualSpacing w:val="0"/>
    </w:pPr>
    <w:rPr>
      <w:rFonts w:ascii="Times New Roman" w:eastAsia="SimSun" w:hAnsi="Times New Roman" w:cs="Times New Roman"/>
      <w:sz w:val="20"/>
      <w:szCs w:val="20"/>
      <w:lang w:val="en-GB" w:eastAsia="en-US"/>
    </w:rPr>
  </w:style>
  <w:style w:type="character" w:customStyle="1" w:styleId="B2Char">
    <w:name w:val="B2 Char"/>
    <w:link w:val="B2"/>
    <w:rsid w:val="00886AD8"/>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886AD8"/>
    <w:pPr>
      <w:ind w:left="720" w:hanging="36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rsid w:val="008620C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398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33983"/>
    <w:rPr>
      <w:rFonts w:ascii="Arial" w:eastAsia="SimSun" w:hAnsi="Arial" w:cs="Times New Roman"/>
      <w:b/>
      <w:noProof/>
      <w:sz w:val="18"/>
      <w:szCs w:val="20"/>
      <w:lang w:eastAsia="en-US"/>
    </w:rPr>
  </w:style>
  <w:style w:type="table" w:styleId="GridTable6Colorful">
    <w:name w:val="Grid Table 6 Colorful"/>
    <w:basedOn w:val="TableNormal"/>
    <w:uiPriority w:val="51"/>
    <w:rsid w:val="00E33983"/>
    <w:pPr>
      <w:spacing w:after="0" w:line="240" w:lineRule="auto"/>
    </w:pPr>
    <w:rPr>
      <w:rFonts w:ascii="CG Times (WN)" w:eastAsia="SimSun" w:hAnsi="CG Times (WN)" w:cs="Times New Roman"/>
      <w:color w:val="000000" w:themeColor="text1"/>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H">
    <w:name w:val="TAH"/>
    <w:basedOn w:val="TAC"/>
    <w:link w:val="TAHCar"/>
    <w:qFormat/>
    <w:rsid w:val="00234908"/>
    <w:rPr>
      <w:b/>
    </w:rPr>
  </w:style>
  <w:style w:type="paragraph" w:customStyle="1" w:styleId="TAC">
    <w:name w:val="TAC"/>
    <w:basedOn w:val="Normal"/>
    <w:link w:val="TACChar"/>
    <w:qFormat/>
    <w:rsid w:val="00234908"/>
    <w:pPr>
      <w:keepNext/>
      <w:keepLines/>
      <w:overflowPunct w:val="0"/>
      <w:autoSpaceDE w:val="0"/>
      <w:autoSpaceDN w:val="0"/>
      <w:adjustRightInd w:val="0"/>
      <w:spacing w:before="120" w:after="0" w:line="240" w:lineRule="auto"/>
      <w:jc w:val="center"/>
      <w:textAlignment w:val="baseline"/>
    </w:pPr>
    <w:rPr>
      <w:rFonts w:ascii="Arial" w:eastAsia="SimSun" w:hAnsi="Arial" w:cs="Times New Roman"/>
      <w:sz w:val="18"/>
      <w:szCs w:val="20"/>
      <w:lang w:val="en-GB" w:eastAsia="en-US"/>
    </w:rPr>
  </w:style>
  <w:style w:type="character" w:customStyle="1" w:styleId="TACChar">
    <w:name w:val="TAC Char"/>
    <w:link w:val="TAC"/>
    <w:rsid w:val="00234908"/>
    <w:rPr>
      <w:rFonts w:ascii="Arial" w:eastAsia="SimSun" w:hAnsi="Arial" w:cs="Times New Roman"/>
      <w:sz w:val="18"/>
      <w:szCs w:val="20"/>
      <w:lang w:val="en-GB" w:eastAsia="en-US"/>
    </w:rPr>
  </w:style>
  <w:style w:type="character" w:customStyle="1" w:styleId="TAHCar">
    <w:name w:val="TAH Car"/>
    <w:link w:val="TAH"/>
    <w:qFormat/>
    <w:rsid w:val="00234908"/>
    <w:rPr>
      <w:rFonts w:ascii="Arial" w:eastAsia="SimSun" w:hAnsi="Arial" w:cs="Times New Roman"/>
      <w:b/>
      <w:sz w:val="18"/>
      <w:szCs w:val="20"/>
      <w:lang w:val="en-GB" w:eastAsia="en-US"/>
    </w:rPr>
  </w:style>
  <w:style w:type="paragraph" w:customStyle="1" w:styleId="RAN4Observation">
    <w:name w:val="RAN4 Observation"/>
    <w:basedOn w:val="ListParagraph"/>
    <w:next w:val="Normal"/>
    <w:link w:val="RAN4ObservationChar"/>
    <w:rsid w:val="00712286"/>
    <w:pPr>
      <w:numPr>
        <w:numId w:val="21"/>
      </w:numPr>
    </w:pPr>
    <w:rPr>
      <w:rFonts w:ascii="Times New Roman" w:eastAsia="Calibri" w:hAnsi="Times New Roman" w:cs="Times New Roman"/>
      <w:sz w:val="20"/>
      <w:szCs w:val="20"/>
      <w:lang w:val="en-GB" w:eastAsia="en-US"/>
    </w:rPr>
  </w:style>
  <w:style w:type="character" w:customStyle="1" w:styleId="RAN4ObservationChar">
    <w:name w:val="RAN4 Observation Char"/>
    <w:basedOn w:val="ListParagraphChar"/>
    <w:link w:val="RAN4Observation"/>
    <w:rsid w:val="00712286"/>
    <w:rPr>
      <w:rFonts w:ascii="Times New Roman" w:eastAsia="Calibri" w:hAnsi="Times New Roman" w:cs="Times New Roman"/>
      <w:sz w:val="20"/>
      <w:szCs w:val="20"/>
      <w:lang w:val="en-GB" w:eastAsia="en-US"/>
    </w:rPr>
  </w:style>
  <w:style w:type="table" w:styleId="TableGrid">
    <w:name w:val="Table Grid"/>
    <w:basedOn w:val="TableNormal"/>
    <w:uiPriority w:val="39"/>
    <w:rsid w:val="00712286"/>
    <w:pPr>
      <w:spacing w:after="0" w:line="240" w:lineRule="auto"/>
    </w:pPr>
    <w:rPr>
      <w:rFonts w:ascii="Arial" w:eastAsiaTheme="minorHAnsi" w:hAnsi="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12286"/>
    <w:pPr>
      <w:ind w:left="0" w:firstLine="0"/>
    </w:pPr>
  </w:style>
  <w:style w:type="character" w:customStyle="1" w:styleId="RAN4observationChar0">
    <w:name w:val="RAN4 observation Char"/>
    <w:basedOn w:val="RAN4ObservationChar"/>
    <w:link w:val="RAN4observation0"/>
    <w:rsid w:val="00712286"/>
    <w:rPr>
      <w:rFonts w:ascii="Times New Roman" w:eastAsia="Calibri" w:hAnsi="Times New Roman" w:cs="Times New Roman"/>
      <w:sz w:val="20"/>
      <w:szCs w:val="20"/>
      <w:lang w:val="en-GB" w:eastAsia="en-US"/>
    </w:rPr>
  </w:style>
  <w:style w:type="character" w:customStyle="1" w:styleId="RAN4H2Char">
    <w:name w:val="RAN4 H2 Char"/>
    <w:basedOn w:val="DefaultParagraphFont"/>
    <w:link w:val="RAN4H2"/>
    <w:locked/>
    <w:rsid w:val="00860E69"/>
    <w:rPr>
      <w:rFonts w:ascii="Arial" w:eastAsia="Times New Roman" w:hAnsi="Arial" w:cs="Times New Roman"/>
      <w:color w:val="2E74B5" w:themeColor="accent1" w:themeShade="BF"/>
      <w:sz w:val="28"/>
      <w:szCs w:val="20"/>
    </w:rPr>
  </w:style>
  <w:style w:type="paragraph" w:customStyle="1" w:styleId="RAN4H2">
    <w:name w:val="RAN4 H2"/>
    <w:basedOn w:val="Heading2"/>
    <w:next w:val="Normal"/>
    <w:link w:val="RAN4H2Char"/>
    <w:qFormat/>
    <w:rsid w:val="00860E69"/>
    <w:pPr>
      <w:numPr>
        <w:ilvl w:val="1"/>
        <w:numId w:val="24"/>
      </w:numPr>
      <w:spacing w:before="180" w:after="180" w:line="240" w:lineRule="auto"/>
    </w:pPr>
    <w:rPr>
      <w:rFonts w:ascii="Arial" w:eastAsia="Times New Roman" w:hAnsi="Arial" w:cs="Times New Roman"/>
      <w:sz w:val="28"/>
      <w:szCs w:val="20"/>
    </w:rPr>
  </w:style>
  <w:style w:type="paragraph" w:customStyle="1" w:styleId="RAN4H1">
    <w:name w:val="RAN4 H1"/>
    <w:basedOn w:val="Normal"/>
    <w:next w:val="Normal"/>
    <w:qFormat/>
    <w:rsid w:val="00860E69"/>
    <w:pPr>
      <w:keepNext/>
      <w:keepLines/>
      <w:numPr>
        <w:numId w:val="24"/>
      </w:numPr>
      <w:pBdr>
        <w:top w:val="single" w:sz="12" w:space="3" w:color="auto"/>
      </w:pBdr>
      <w:overflowPunct w:val="0"/>
      <w:autoSpaceDE w:val="0"/>
      <w:autoSpaceDN w:val="0"/>
      <w:adjustRightInd w:val="0"/>
      <w:spacing w:before="240" w:after="180" w:line="240" w:lineRule="auto"/>
      <w:outlineLvl w:val="0"/>
    </w:pPr>
    <w:rPr>
      <w:rFonts w:ascii="Arial" w:eastAsia="SimSun" w:hAnsi="Arial" w:cs="Times New Roman"/>
      <w:sz w:val="36"/>
      <w:szCs w:val="20"/>
      <w:lang w:val="en-GB" w:eastAsia="en-US"/>
    </w:rPr>
  </w:style>
  <w:style w:type="paragraph" w:customStyle="1" w:styleId="RAN4H3">
    <w:name w:val="RAN4 H3"/>
    <w:basedOn w:val="Normal"/>
    <w:link w:val="RAN4H3Char"/>
    <w:qFormat/>
    <w:rsid w:val="00860E69"/>
    <w:pPr>
      <w:numPr>
        <w:ilvl w:val="2"/>
        <w:numId w:val="24"/>
      </w:numPr>
      <w:spacing w:line="256" w:lineRule="auto"/>
    </w:pPr>
    <w:rPr>
      <w:rFonts w:ascii="Arial" w:eastAsiaTheme="minorHAnsi" w:hAnsi="Arial" w:cs="Arial"/>
      <w:sz w:val="24"/>
      <w:lang w:eastAsia="en-US"/>
    </w:rPr>
  </w:style>
  <w:style w:type="character" w:customStyle="1" w:styleId="3GPPChar">
    <w:name w:val="3GPP 正文 Char"/>
    <w:link w:val="3GPP"/>
    <w:locked/>
    <w:rsid w:val="0028577A"/>
    <w:rPr>
      <w:rFonts w:ascii="Times New Roman" w:eastAsia="SimSun" w:hAnsi="Times New Roman" w:cs="Times New Roman"/>
      <w:sz w:val="20"/>
      <w:szCs w:val="20"/>
      <w:lang w:val="en-GB" w:eastAsia="ja-JP"/>
    </w:rPr>
  </w:style>
  <w:style w:type="paragraph" w:customStyle="1" w:styleId="3GPP">
    <w:name w:val="3GPP 正文"/>
    <w:basedOn w:val="Normal"/>
    <w:link w:val="3GPPChar"/>
    <w:qFormat/>
    <w:rsid w:val="0028577A"/>
    <w:pPr>
      <w:spacing w:after="180" w:line="240" w:lineRule="auto"/>
    </w:pPr>
    <w:rPr>
      <w:rFonts w:ascii="Times New Roman" w:eastAsia="SimSun" w:hAnsi="Times New Roman" w:cs="Times New Roman"/>
      <w:sz w:val="20"/>
      <w:szCs w:val="20"/>
      <w:lang w:val="en-GB" w:eastAsia="ja-JP"/>
    </w:rPr>
  </w:style>
  <w:style w:type="character" w:customStyle="1" w:styleId="RAN4H3Char">
    <w:name w:val="RAN4 H3 Char"/>
    <w:basedOn w:val="DefaultParagraphFont"/>
    <w:link w:val="RAN4H3"/>
    <w:locked/>
    <w:rsid w:val="00A7663D"/>
    <w:rPr>
      <w:rFonts w:ascii="Arial" w:eastAsiaTheme="minorHAnsi" w:hAnsi="Arial"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99685">
      <w:bodyDiv w:val="1"/>
      <w:marLeft w:val="0"/>
      <w:marRight w:val="0"/>
      <w:marTop w:val="0"/>
      <w:marBottom w:val="0"/>
      <w:divBdr>
        <w:top w:val="none" w:sz="0" w:space="0" w:color="auto"/>
        <w:left w:val="none" w:sz="0" w:space="0" w:color="auto"/>
        <w:bottom w:val="none" w:sz="0" w:space="0" w:color="auto"/>
        <w:right w:val="none" w:sz="0" w:space="0" w:color="auto"/>
      </w:divBdr>
    </w:div>
    <w:div w:id="288127494">
      <w:bodyDiv w:val="1"/>
      <w:marLeft w:val="0"/>
      <w:marRight w:val="0"/>
      <w:marTop w:val="0"/>
      <w:marBottom w:val="0"/>
      <w:divBdr>
        <w:top w:val="none" w:sz="0" w:space="0" w:color="auto"/>
        <w:left w:val="none" w:sz="0" w:space="0" w:color="auto"/>
        <w:bottom w:val="none" w:sz="0" w:space="0" w:color="auto"/>
        <w:right w:val="none" w:sz="0" w:space="0" w:color="auto"/>
      </w:divBdr>
    </w:div>
    <w:div w:id="320353763">
      <w:bodyDiv w:val="1"/>
      <w:marLeft w:val="0"/>
      <w:marRight w:val="0"/>
      <w:marTop w:val="0"/>
      <w:marBottom w:val="0"/>
      <w:divBdr>
        <w:top w:val="none" w:sz="0" w:space="0" w:color="auto"/>
        <w:left w:val="none" w:sz="0" w:space="0" w:color="auto"/>
        <w:bottom w:val="none" w:sz="0" w:space="0" w:color="auto"/>
        <w:right w:val="none" w:sz="0" w:space="0" w:color="auto"/>
      </w:divBdr>
    </w:div>
    <w:div w:id="396367561">
      <w:bodyDiv w:val="1"/>
      <w:marLeft w:val="0"/>
      <w:marRight w:val="0"/>
      <w:marTop w:val="0"/>
      <w:marBottom w:val="0"/>
      <w:divBdr>
        <w:top w:val="none" w:sz="0" w:space="0" w:color="auto"/>
        <w:left w:val="none" w:sz="0" w:space="0" w:color="auto"/>
        <w:bottom w:val="none" w:sz="0" w:space="0" w:color="auto"/>
        <w:right w:val="none" w:sz="0" w:space="0" w:color="auto"/>
      </w:divBdr>
    </w:div>
    <w:div w:id="606694392">
      <w:bodyDiv w:val="1"/>
      <w:marLeft w:val="0"/>
      <w:marRight w:val="0"/>
      <w:marTop w:val="0"/>
      <w:marBottom w:val="0"/>
      <w:divBdr>
        <w:top w:val="none" w:sz="0" w:space="0" w:color="auto"/>
        <w:left w:val="none" w:sz="0" w:space="0" w:color="auto"/>
        <w:bottom w:val="none" w:sz="0" w:space="0" w:color="auto"/>
        <w:right w:val="none" w:sz="0" w:space="0" w:color="auto"/>
      </w:divBdr>
    </w:div>
    <w:div w:id="658339338">
      <w:bodyDiv w:val="1"/>
      <w:marLeft w:val="0"/>
      <w:marRight w:val="0"/>
      <w:marTop w:val="0"/>
      <w:marBottom w:val="0"/>
      <w:divBdr>
        <w:top w:val="none" w:sz="0" w:space="0" w:color="auto"/>
        <w:left w:val="none" w:sz="0" w:space="0" w:color="auto"/>
        <w:bottom w:val="none" w:sz="0" w:space="0" w:color="auto"/>
        <w:right w:val="none" w:sz="0" w:space="0" w:color="auto"/>
      </w:divBdr>
    </w:div>
    <w:div w:id="683552024">
      <w:bodyDiv w:val="1"/>
      <w:marLeft w:val="0"/>
      <w:marRight w:val="0"/>
      <w:marTop w:val="0"/>
      <w:marBottom w:val="0"/>
      <w:divBdr>
        <w:top w:val="none" w:sz="0" w:space="0" w:color="auto"/>
        <w:left w:val="none" w:sz="0" w:space="0" w:color="auto"/>
        <w:bottom w:val="none" w:sz="0" w:space="0" w:color="auto"/>
        <w:right w:val="none" w:sz="0" w:space="0" w:color="auto"/>
      </w:divBdr>
    </w:div>
    <w:div w:id="688415471">
      <w:bodyDiv w:val="1"/>
      <w:marLeft w:val="0"/>
      <w:marRight w:val="0"/>
      <w:marTop w:val="0"/>
      <w:marBottom w:val="0"/>
      <w:divBdr>
        <w:top w:val="none" w:sz="0" w:space="0" w:color="auto"/>
        <w:left w:val="none" w:sz="0" w:space="0" w:color="auto"/>
        <w:bottom w:val="none" w:sz="0" w:space="0" w:color="auto"/>
        <w:right w:val="none" w:sz="0" w:space="0" w:color="auto"/>
      </w:divBdr>
    </w:div>
    <w:div w:id="844058354">
      <w:bodyDiv w:val="1"/>
      <w:marLeft w:val="0"/>
      <w:marRight w:val="0"/>
      <w:marTop w:val="0"/>
      <w:marBottom w:val="0"/>
      <w:divBdr>
        <w:top w:val="none" w:sz="0" w:space="0" w:color="auto"/>
        <w:left w:val="none" w:sz="0" w:space="0" w:color="auto"/>
        <w:bottom w:val="none" w:sz="0" w:space="0" w:color="auto"/>
        <w:right w:val="none" w:sz="0" w:space="0" w:color="auto"/>
      </w:divBdr>
    </w:div>
    <w:div w:id="915091718">
      <w:bodyDiv w:val="1"/>
      <w:marLeft w:val="0"/>
      <w:marRight w:val="0"/>
      <w:marTop w:val="0"/>
      <w:marBottom w:val="0"/>
      <w:divBdr>
        <w:top w:val="none" w:sz="0" w:space="0" w:color="auto"/>
        <w:left w:val="none" w:sz="0" w:space="0" w:color="auto"/>
        <w:bottom w:val="none" w:sz="0" w:space="0" w:color="auto"/>
        <w:right w:val="none" w:sz="0" w:space="0" w:color="auto"/>
      </w:divBdr>
    </w:div>
    <w:div w:id="996498489">
      <w:bodyDiv w:val="1"/>
      <w:marLeft w:val="0"/>
      <w:marRight w:val="0"/>
      <w:marTop w:val="0"/>
      <w:marBottom w:val="0"/>
      <w:divBdr>
        <w:top w:val="none" w:sz="0" w:space="0" w:color="auto"/>
        <w:left w:val="none" w:sz="0" w:space="0" w:color="auto"/>
        <w:bottom w:val="none" w:sz="0" w:space="0" w:color="auto"/>
        <w:right w:val="none" w:sz="0" w:space="0" w:color="auto"/>
      </w:divBdr>
    </w:div>
    <w:div w:id="1011103401">
      <w:bodyDiv w:val="1"/>
      <w:marLeft w:val="0"/>
      <w:marRight w:val="0"/>
      <w:marTop w:val="0"/>
      <w:marBottom w:val="0"/>
      <w:divBdr>
        <w:top w:val="none" w:sz="0" w:space="0" w:color="auto"/>
        <w:left w:val="none" w:sz="0" w:space="0" w:color="auto"/>
        <w:bottom w:val="none" w:sz="0" w:space="0" w:color="auto"/>
        <w:right w:val="none" w:sz="0" w:space="0" w:color="auto"/>
      </w:divBdr>
    </w:div>
    <w:div w:id="1129669718">
      <w:bodyDiv w:val="1"/>
      <w:marLeft w:val="0"/>
      <w:marRight w:val="0"/>
      <w:marTop w:val="0"/>
      <w:marBottom w:val="0"/>
      <w:divBdr>
        <w:top w:val="none" w:sz="0" w:space="0" w:color="auto"/>
        <w:left w:val="none" w:sz="0" w:space="0" w:color="auto"/>
        <w:bottom w:val="none" w:sz="0" w:space="0" w:color="auto"/>
        <w:right w:val="none" w:sz="0" w:space="0" w:color="auto"/>
      </w:divBdr>
    </w:div>
    <w:div w:id="1244754938">
      <w:bodyDiv w:val="1"/>
      <w:marLeft w:val="0"/>
      <w:marRight w:val="0"/>
      <w:marTop w:val="0"/>
      <w:marBottom w:val="0"/>
      <w:divBdr>
        <w:top w:val="none" w:sz="0" w:space="0" w:color="auto"/>
        <w:left w:val="none" w:sz="0" w:space="0" w:color="auto"/>
        <w:bottom w:val="none" w:sz="0" w:space="0" w:color="auto"/>
        <w:right w:val="none" w:sz="0" w:space="0" w:color="auto"/>
      </w:divBdr>
    </w:div>
    <w:div w:id="1493254720">
      <w:bodyDiv w:val="1"/>
      <w:marLeft w:val="0"/>
      <w:marRight w:val="0"/>
      <w:marTop w:val="0"/>
      <w:marBottom w:val="0"/>
      <w:divBdr>
        <w:top w:val="none" w:sz="0" w:space="0" w:color="auto"/>
        <w:left w:val="none" w:sz="0" w:space="0" w:color="auto"/>
        <w:bottom w:val="none" w:sz="0" w:space="0" w:color="auto"/>
        <w:right w:val="none" w:sz="0" w:space="0" w:color="auto"/>
      </w:divBdr>
    </w:div>
    <w:div w:id="1611165315">
      <w:bodyDiv w:val="1"/>
      <w:marLeft w:val="0"/>
      <w:marRight w:val="0"/>
      <w:marTop w:val="0"/>
      <w:marBottom w:val="0"/>
      <w:divBdr>
        <w:top w:val="none" w:sz="0" w:space="0" w:color="auto"/>
        <w:left w:val="none" w:sz="0" w:space="0" w:color="auto"/>
        <w:bottom w:val="none" w:sz="0" w:space="0" w:color="auto"/>
        <w:right w:val="none" w:sz="0" w:space="0" w:color="auto"/>
      </w:divBdr>
    </w:div>
    <w:div w:id="1613510978">
      <w:bodyDiv w:val="1"/>
      <w:marLeft w:val="0"/>
      <w:marRight w:val="0"/>
      <w:marTop w:val="0"/>
      <w:marBottom w:val="0"/>
      <w:divBdr>
        <w:top w:val="none" w:sz="0" w:space="0" w:color="auto"/>
        <w:left w:val="none" w:sz="0" w:space="0" w:color="auto"/>
        <w:bottom w:val="none" w:sz="0" w:space="0" w:color="auto"/>
        <w:right w:val="none" w:sz="0" w:space="0" w:color="auto"/>
      </w:divBdr>
    </w:div>
    <w:div w:id="1634403175">
      <w:bodyDiv w:val="1"/>
      <w:marLeft w:val="0"/>
      <w:marRight w:val="0"/>
      <w:marTop w:val="0"/>
      <w:marBottom w:val="0"/>
      <w:divBdr>
        <w:top w:val="none" w:sz="0" w:space="0" w:color="auto"/>
        <w:left w:val="none" w:sz="0" w:space="0" w:color="auto"/>
        <w:bottom w:val="none" w:sz="0" w:space="0" w:color="auto"/>
        <w:right w:val="none" w:sz="0" w:space="0" w:color="auto"/>
      </w:divBdr>
    </w:div>
    <w:div w:id="1659503115">
      <w:bodyDiv w:val="1"/>
      <w:marLeft w:val="0"/>
      <w:marRight w:val="0"/>
      <w:marTop w:val="0"/>
      <w:marBottom w:val="0"/>
      <w:divBdr>
        <w:top w:val="none" w:sz="0" w:space="0" w:color="auto"/>
        <w:left w:val="none" w:sz="0" w:space="0" w:color="auto"/>
        <w:bottom w:val="none" w:sz="0" w:space="0" w:color="auto"/>
        <w:right w:val="none" w:sz="0" w:space="0" w:color="auto"/>
      </w:divBdr>
    </w:div>
    <w:div w:id="1676302601">
      <w:bodyDiv w:val="1"/>
      <w:marLeft w:val="0"/>
      <w:marRight w:val="0"/>
      <w:marTop w:val="0"/>
      <w:marBottom w:val="0"/>
      <w:divBdr>
        <w:top w:val="none" w:sz="0" w:space="0" w:color="auto"/>
        <w:left w:val="none" w:sz="0" w:space="0" w:color="auto"/>
        <w:bottom w:val="none" w:sz="0" w:space="0" w:color="auto"/>
        <w:right w:val="none" w:sz="0" w:space="0" w:color="auto"/>
      </w:divBdr>
    </w:div>
    <w:div w:id="1766655918">
      <w:bodyDiv w:val="1"/>
      <w:marLeft w:val="0"/>
      <w:marRight w:val="0"/>
      <w:marTop w:val="0"/>
      <w:marBottom w:val="0"/>
      <w:divBdr>
        <w:top w:val="none" w:sz="0" w:space="0" w:color="auto"/>
        <w:left w:val="none" w:sz="0" w:space="0" w:color="auto"/>
        <w:bottom w:val="none" w:sz="0" w:space="0" w:color="auto"/>
        <w:right w:val="none" w:sz="0" w:space="0" w:color="auto"/>
      </w:divBdr>
    </w:div>
    <w:div w:id="214672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88Bis/Docs/R4-1812862.zip" TargetMode="External"/><Relationship Id="rId18" Type="http://schemas.openxmlformats.org/officeDocument/2006/relationships/hyperlink" Target="file:///D:\userdata\rinurmin\My%20Documents\Kokoukset\RAN4%2388bis%20Chengdu\TDocs\Docs\R4-1813485.zip" TargetMode="External"/><Relationship Id="rId26" Type="http://schemas.openxmlformats.org/officeDocument/2006/relationships/hyperlink" Target="http://www.3gpp.org/ftp/TSG_RAN/WG4_Radio/TSGR4_88Bis/Docs/R4-1812532.zip" TargetMode="External"/><Relationship Id="rId39" Type="http://schemas.openxmlformats.org/officeDocument/2006/relationships/hyperlink" Target="http://www.3gpp.org/ftp/TSG_RAN/WG4_Radio/TSGR4_88Bis/Docs/R4-1812696.zip" TargetMode="External"/><Relationship Id="rId21" Type="http://schemas.openxmlformats.org/officeDocument/2006/relationships/hyperlink" Target="file:///D:\userdata\rinurmin\My%20Documents\Kokoukset\RAN4%2388bis%20Chengdu\TDocs\Docs\R4-1812488.zip" TargetMode="External"/><Relationship Id="rId34" Type="http://schemas.openxmlformats.org/officeDocument/2006/relationships/hyperlink" Target="http://www.3gpp.org/ftp/TSG_RAN/WG4_Radio/TSGR4_88Bis/Docs/R4-1812254.zip" TargetMode="External"/><Relationship Id="rId42" Type="http://schemas.openxmlformats.org/officeDocument/2006/relationships/hyperlink" Target="http://www.3gpp.org/ftp/TSG_RAN/WG4_Radio/TSGR4_88Bis/Docs/R4-1812994.zip" TargetMode="External"/><Relationship Id="rId47" Type="http://schemas.openxmlformats.org/officeDocument/2006/relationships/hyperlink" Target="http://www.3gpp.org/ftp/TSG_RAN/WG4_Radio/TSGR4_88Bis/Docs/R4-1812189.zip" TargetMode="External"/><Relationship Id="rId50" Type="http://schemas.openxmlformats.org/officeDocument/2006/relationships/hyperlink" Target="http://www.3gpp.org/ftp/TSG_RAN/WG4_Radio/TSGR4_88Bis/Docs/R4-1812943.zip" TargetMode="External"/><Relationship Id="rId55" Type="http://schemas.openxmlformats.org/officeDocument/2006/relationships/hyperlink" Target="http://www.3gpp.org/ftp/TSG_RAN/WG4_Radio/TSGR4_88Bis/Docs/R4-1813166.zip" TargetMode="External"/><Relationship Id="rId63" Type="http://schemas.openxmlformats.org/officeDocument/2006/relationships/hyperlink" Target="http://www.3gpp.org/ftp/TSG_RAN/WG4_Radio/TSGR4_88Bis/Docs/R4-1813210.zip" TargetMode="External"/><Relationship Id="rId7" Type="http://schemas.openxmlformats.org/officeDocument/2006/relationships/hyperlink" Target="http://www.3gpp.org/ftp/TSG_RAN/WG4_Radio/TSGR4_88Bis/Docs/R4-1812123.zip" TargetMode="External"/><Relationship Id="rId2" Type="http://schemas.openxmlformats.org/officeDocument/2006/relationships/styles" Target="styles.xml"/><Relationship Id="rId16" Type="http://schemas.openxmlformats.org/officeDocument/2006/relationships/hyperlink" Target="http://www.3gpp.org/ftp/TSG_RAN/WG4_Radio/TSGR4_88Bis/Docs/R4-1813206.zip" TargetMode="External"/><Relationship Id="rId20" Type="http://schemas.openxmlformats.org/officeDocument/2006/relationships/hyperlink" Target="file:///D:\userdata\rinurmin\My%20Documents\Kokoukset\RAN4%2388bis%20Chengdu\TDocs\Docs\R4-1812487.zip" TargetMode="External"/><Relationship Id="rId29" Type="http://schemas.openxmlformats.org/officeDocument/2006/relationships/hyperlink" Target="http://www.3gpp.org/ftp/TSG_RAN/WG4_Radio/TSGR4_88Bis/Docs/R4-1813035.zip" TargetMode="External"/><Relationship Id="rId41" Type="http://schemas.openxmlformats.org/officeDocument/2006/relationships/hyperlink" Target="http://www.3gpp.org/ftp/TSG_RAN/WG4_Radio/TSGR4_88Bis/Docs/R4-1812993.zip" TargetMode="External"/><Relationship Id="rId54" Type="http://schemas.openxmlformats.org/officeDocument/2006/relationships/hyperlink" Target="http://www.3gpp.org/ftp/TSG_RAN/WG4_Radio/TSGR4_88Bis/Docs/R4-1813165.zip" TargetMode="External"/><Relationship Id="rId62" Type="http://schemas.openxmlformats.org/officeDocument/2006/relationships/hyperlink" Target="http://www.3gpp.org/ftp/TSG_RAN/WG4_Radio/TSGR4_88Bis/Docs/R4-1813209.zip" TargetMode="External"/><Relationship Id="rId1" Type="http://schemas.openxmlformats.org/officeDocument/2006/relationships/numbering" Target="numbering.xml"/><Relationship Id="rId6" Type="http://schemas.openxmlformats.org/officeDocument/2006/relationships/hyperlink" Target="http://www.3gpp.org/ftp/TSG_RAN/WG4_Radio/TSGR4_88Bis/Docs/R4-1813487.zip" TargetMode="External"/><Relationship Id="rId11" Type="http://schemas.openxmlformats.org/officeDocument/2006/relationships/hyperlink" Target="http://www.3gpp.org/ftp/TSG_RAN/WG4_Radio/TSGR4_88Bis/Docs/R4-1812510.zip" TargetMode="External"/><Relationship Id="rId24" Type="http://schemas.openxmlformats.org/officeDocument/2006/relationships/hyperlink" Target="file:///D:\userdata\rinurmin\My%20Documents\Kokoukset\RAN4%2388bis%20Chengdu\TDocs\Docs\R4-1812992.zip" TargetMode="External"/><Relationship Id="rId32" Type="http://schemas.openxmlformats.org/officeDocument/2006/relationships/image" Target="media/image1.wmf"/><Relationship Id="rId37" Type="http://schemas.openxmlformats.org/officeDocument/2006/relationships/hyperlink" Target="http://www.3gpp.org/ftp/TSG_RAN/WG4_Radio/TSGR4_88Bis/Docs/R4-1812694.zip" TargetMode="External"/><Relationship Id="rId40" Type="http://schemas.openxmlformats.org/officeDocument/2006/relationships/hyperlink" Target="http://www.3gpp.org/ftp/TSG_RAN/WG4_Radio/TSGR4_88Bis/Docs/R4-1812697.zip" TargetMode="External"/><Relationship Id="rId45" Type="http://schemas.openxmlformats.org/officeDocument/2006/relationships/hyperlink" Target="http://www.3gpp.org/ftp/TSG_RAN/WG4_Radio/TSGR4_88Bis/Docs/R4-1813423.zip" TargetMode="External"/><Relationship Id="rId53" Type="http://schemas.openxmlformats.org/officeDocument/2006/relationships/hyperlink" Target="http://www.3gpp.org/ftp/TSG_RAN/WG4_Radio/TSGR4_88Bis/Docs/R4-1813164.zip" TargetMode="External"/><Relationship Id="rId58" Type="http://schemas.openxmlformats.org/officeDocument/2006/relationships/hyperlink" Target="http://www.3gpp.org/ftp/TSG_RAN/WG4_Radio/TSGR4_88Bis/Docs/R4-1813182.zip" TargetMode="External"/><Relationship Id="rId5" Type="http://schemas.openxmlformats.org/officeDocument/2006/relationships/hyperlink" Target="http://www.3gpp.org/ftp/TSG_RAN/WG4_Radio/TSGR4_88Bis/Docs/R4-1813485.zip" TargetMode="External"/><Relationship Id="rId15" Type="http://schemas.openxmlformats.org/officeDocument/2006/relationships/hyperlink" Target="http://www.3gpp.org/ftp/TSG_RAN/WG4_Radio/TSGR4_88Bis/Docs/R4-1812992.zip" TargetMode="External"/><Relationship Id="rId23" Type="http://schemas.openxmlformats.org/officeDocument/2006/relationships/hyperlink" Target="file:///D:\userdata\rinurmin\My%20Documents\Kokoukset\RAN4%2388bis%20Chengdu\TDocs\Docs\R4-1812862.zip" TargetMode="External"/><Relationship Id="rId28" Type="http://schemas.openxmlformats.org/officeDocument/2006/relationships/hyperlink" Target="http://www.3gpp.org/ftp/TSG_RAN/WG4_Radio/TSGR4_88Bis/Docs/R4-1813034.zip" TargetMode="External"/><Relationship Id="rId36" Type="http://schemas.openxmlformats.org/officeDocument/2006/relationships/hyperlink" Target="http://www.3gpp.org/ftp/TSG_RAN/WG4_Radio/TSGR4_88Bis/Docs/R4-1812523.zip" TargetMode="External"/><Relationship Id="rId49" Type="http://schemas.openxmlformats.org/officeDocument/2006/relationships/hyperlink" Target="http://www.3gpp.org/ftp/TSG_RAN/WG4_Radio/TSGR4_88Bis/Docs/R4-1812191.zip" TargetMode="External"/><Relationship Id="rId57" Type="http://schemas.openxmlformats.org/officeDocument/2006/relationships/hyperlink" Target="http://www.3gpp.org/ftp/TSG_RAN/WG4_Radio/TSGR4_88Bis/Docs/R4-1813181.zip" TargetMode="External"/><Relationship Id="rId61" Type="http://schemas.openxmlformats.org/officeDocument/2006/relationships/hyperlink" Target="http://www.3gpp.org/ftp/TSG_RAN/WG4_Radio/TSGR4_88Bis/Docs/R4-1813208.zip" TargetMode="External"/><Relationship Id="rId10" Type="http://schemas.openxmlformats.org/officeDocument/2006/relationships/hyperlink" Target="http://www.3gpp.org/ftp/TSG_RAN/WG4_Radio/TSGR4_88Bis/Docs/R4-1812509.zip" TargetMode="External"/><Relationship Id="rId19" Type="http://schemas.openxmlformats.org/officeDocument/2006/relationships/hyperlink" Target="file:///D:\userdata\rinurmin\My%20Documents\Kokoukset\RAN4%2388bis%20Chengdu\TDocs\Docs\R4-1812123.zip" TargetMode="External"/><Relationship Id="rId31" Type="http://schemas.openxmlformats.org/officeDocument/2006/relationships/hyperlink" Target="http://www.3gpp.org/ftp/TSG_RAN/WG4_Radio/TSGR4_88Bis/Docs/R4-1813652.zip" TargetMode="External"/><Relationship Id="rId44" Type="http://schemas.openxmlformats.org/officeDocument/2006/relationships/hyperlink" Target="http://www.3gpp.org/ftp/TSG_RAN/WG4_Radio/TSGR4_88Bis/Docs/R4-1813422.zip" TargetMode="External"/><Relationship Id="rId52" Type="http://schemas.openxmlformats.org/officeDocument/2006/relationships/hyperlink" Target="http://www.3gpp.org/ftp/TSG_RAN/WG4_Radio/TSGR4_88Bis/Docs/R4-1812945.zip" TargetMode="External"/><Relationship Id="rId60" Type="http://schemas.openxmlformats.org/officeDocument/2006/relationships/hyperlink" Target="http://www.3gpp.org/ftp/TSG_RAN/WG4_Radio/TSGR4_88Bis/Docs/R4-1813184.zip"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TSG_RAN/WG4_Radio/TSGR4_88Bis/Docs/R4-1812488.zip" TargetMode="External"/><Relationship Id="rId14" Type="http://schemas.openxmlformats.org/officeDocument/2006/relationships/hyperlink" Target="http://www.3gpp.org/ftp/TSG_RAN/WG4_Radio/TSGR4_88Bis/Docs/R4-1812991.zip" TargetMode="External"/><Relationship Id="rId22" Type="http://schemas.openxmlformats.org/officeDocument/2006/relationships/hyperlink" Target="file:///D:\userdata\rinurmin\My%20Documents\Kokoukset\RAN4%2388bis%20Chengdu\TDocs\Docs\R4-1812509.zip" TargetMode="External"/><Relationship Id="rId27" Type="http://schemas.openxmlformats.org/officeDocument/2006/relationships/hyperlink" Target="http://www.3gpp.org/ftp/TSG_RAN/WG4_Radio/TSGR4_88Bis/Docs/R4-1812533.zip" TargetMode="External"/><Relationship Id="rId30" Type="http://schemas.openxmlformats.org/officeDocument/2006/relationships/hyperlink" Target="http://www.3gpp.org/ftp/TSG_RAN/WG4_Radio/TSGR4_88Bis/Docs/R4-1813036.zip" TargetMode="External"/><Relationship Id="rId35" Type="http://schemas.openxmlformats.org/officeDocument/2006/relationships/hyperlink" Target="http://www.3gpp.org/ftp/TSG_RAN/WG4_Radio/TSGR4_88Bis/Docs/R4-1812522.zip" TargetMode="External"/><Relationship Id="rId43" Type="http://schemas.openxmlformats.org/officeDocument/2006/relationships/hyperlink" Target="http://www.3gpp.org/ftp/TSG_RAN/WG4_Radio/TSGR4_88Bis/Docs/R4-1813037.zip" TargetMode="External"/><Relationship Id="rId48" Type="http://schemas.openxmlformats.org/officeDocument/2006/relationships/hyperlink" Target="http://www.3gpp.org/ftp/TSG_RAN/WG4_Radio/TSGR4_88Bis/Docs/R4-1812190.zip" TargetMode="External"/><Relationship Id="rId56" Type="http://schemas.openxmlformats.org/officeDocument/2006/relationships/hyperlink" Target="http://www.3gpp.org/ftp/TSG_RAN/WG4_Radio/TSGR4_88Bis/Docs/R4-1813167.zip" TargetMode="External"/><Relationship Id="rId64" Type="http://schemas.openxmlformats.org/officeDocument/2006/relationships/fontTable" Target="fontTable.xml"/><Relationship Id="rId8" Type="http://schemas.openxmlformats.org/officeDocument/2006/relationships/hyperlink" Target="http://www.3gpp.org/ftp/TSG_RAN/WG4_Radio/TSGR4_88Bis/Docs/R4-1812487.zip" TargetMode="External"/><Relationship Id="rId51" Type="http://schemas.openxmlformats.org/officeDocument/2006/relationships/hyperlink" Target="http://www.3gpp.org/ftp/TSG_RAN/WG4_Radio/TSGR4_88Bis/Docs/R4-1812944.zip" TargetMode="External"/><Relationship Id="rId3" Type="http://schemas.openxmlformats.org/officeDocument/2006/relationships/settings" Target="settings.xml"/><Relationship Id="rId12" Type="http://schemas.openxmlformats.org/officeDocument/2006/relationships/hyperlink" Target="http://www.3gpp.org/ftp/TSG_RAN/WG4_Radio/TSGR4_88Bis/Docs/R4-1812861.zip" TargetMode="External"/><Relationship Id="rId17" Type="http://schemas.openxmlformats.org/officeDocument/2006/relationships/hyperlink" Target="http://www.3gpp.org/ftp/TSG_RAN/WG4_Radio/TSGR4_88Bis/Docs/R4-1813207.zip" TargetMode="External"/><Relationship Id="rId25" Type="http://schemas.openxmlformats.org/officeDocument/2006/relationships/hyperlink" Target="http://www.3gpp.org/ftp/TSG_RAN/WG4_Radio/TSGR4_88Bis/Docs/R4-1812104.zip" TargetMode="External"/><Relationship Id="rId33" Type="http://schemas.openxmlformats.org/officeDocument/2006/relationships/hyperlink" Target="http://www.3gpp.org/ftp/TSG_RAN/WG4_Radio/TSGR4_88Bis/Docs/R4-1812253.zip" TargetMode="External"/><Relationship Id="rId38" Type="http://schemas.openxmlformats.org/officeDocument/2006/relationships/hyperlink" Target="http://www.3gpp.org/ftp/TSG_RAN/WG4_Radio/TSGR4_88Bis/Docs/R4-1812695.zip" TargetMode="External"/><Relationship Id="rId46" Type="http://schemas.openxmlformats.org/officeDocument/2006/relationships/hyperlink" Target="http://www.3gpp.org/ftp/TSG_RAN/WG4_Radio/TSGR4_88Bis/Docs/R4-1813604.zip" TargetMode="External"/><Relationship Id="rId59" Type="http://schemas.openxmlformats.org/officeDocument/2006/relationships/hyperlink" Target="http://www.3gpp.org/ftp/TSG_RAN/WG4_Radio/TSGR4_88Bis/Docs/R4-181318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3893</Words>
  <Characters>20541</Characters>
  <Application>Microsoft Office Word</Application>
  <DocSecurity>0</DocSecurity>
  <Lines>794</Lines>
  <Paragraphs>588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Qiming</dc:creator>
  <cp:keywords>CTPClassification=CTP_NT</cp:keywords>
  <dc:description/>
  <cp:lastModifiedBy>Cui, Jie</cp:lastModifiedBy>
  <cp:revision>8</cp:revision>
  <dcterms:created xsi:type="dcterms:W3CDTF">2018-10-11T12:35:00Z</dcterms:created>
  <dcterms:modified xsi:type="dcterms:W3CDTF">2018-10-11T18:17:00Z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f050dbba-1aec-4819-863a-dbc6e029ebca</vt:lpwstr>
  </property>
  <property fmtid="{D5CDD505-2E9C-101B-9397-08002B2CF9AE}" pid="3" name="CTP_TimeStamp">
    <vt:lpwstr>2018-10-11 18:17:35Z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